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47A2" w:rsidRDefault="00344D93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  <w:r>
        <w:rPr>
          <w:sz w:val="6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32" type="#_x0000_t75" style="width:467.25pt;height:660.75pt">
            <v:imagedata r:id="rId8" o:title="¦а¦Я (6) 38.03.02 3 4 TБ¦¦¦-1_page-0017"/>
          </v:shape>
        </w:pict>
      </w:r>
      <w:r w:rsidR="0087654A">
        <w:rPr>
          <w:noProof/>
          <w:sz w:val="64"/>
        </w:rPr>
        <w:lastRenderedPageBreak/>
        <w:drawing>
          <wp:inline distT="0" distB="0" distL="0" distR="0" wp14:anchorId="5CEE8CC9" wp14:editId="469BEA70">
            <wp:extent cx="5932805" cy="8388985"/>
            <wp:effectExtent l="0" t="0" r="0" b="0"/>
            <wp:docPr id="1" name="Рисунок 1" descr="C:\Users\etaranova\AppData\Local\Microsoft\Windows\INetCache\Content.Word\¦а¦Я (2) 38.03.02 3 4 TБ¦¦¦-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etaranova\AppData\Local\Microsoft\Windows\INetCache\Content.Word\¦а¦Я (2) 38.03.02 3 4 TБ¦¦¦-_page-001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AE6CD1" w:rsidRPr="00FE522D" w:rsidRDefault="00AE6CD1" w:rsidP="00AE6CD1">
      <w:pPr>
        <w:tabs>
          <w:tab w:val="left" w:leader="underscore" w:pos="10206"/>
        </w:tabs>
        <w:jc w:val="center"/>
        <w:rPr>
          <w:b/>
        </w:rPr>
      </w:pPr>
      <w:r w:rsidRPr="00FE522D">
        <w:rPr>
          <w:b/>
        </w:rPr>
        <w:lastRenderedPageBreak/>
        <w:t>Аннотация рабочей программы по дисциплине</w:t>
      </w:r>
    </w:p>
    <w:p w:rsidR="00AE6CD1" w:rsidRPr="00FE522D" w:rsidRDefault="00AE6CD1" w:rsidP="00AE6CD1">
      <w:pPr>
        <w:tabs>
          <w:tab w:val="left" w:leader="underscore" w:pos="10206"/>
        </w:tabs>
        <w:jc w:val="center"/>
        <w:rPr>
          <w:b/>
        </w:rPr>
      </w:pP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40" w:lineRule="auto"/>
        <w:jc w:val="center"/>
        <w:rPr>
          <w:b/>
        </w:rPr>
      </w:pPr>
      <w:r w:rsidRPr="00FE522D">
        <w:rPr>
          <w:b/>
        </w:rPr>
        <w:t>Статистика промышленности</w:t>
      </w: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40" w:lineRule="auto"/>
        <w:jc w:val="center"/>
        <w:rPr>
          <w:b/>
        </w:rPr>
      </w:pP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76" w:lineRule="auto"/>
        <w:jc w:val="both"/>
        <w:rPr>
          <w:b/>
        </w:rPr>
      </w:pPr>
      <w:r w:rsidRPr="00FE522D">
        <w:rPr>
          <w:b/>
        </w:rPr>
        <w:t xml:space="preserve">Цель преподавания дисциплины – </w:t>
      </w:r>
      <w:r w:rsidRPr="00FE522D">
        <w:t>формирование у обучающихся системы знаний об организации статистики промышленности, содержании действующих форм статистической отчетности производственного предприятия, приобретение практических навыков по формированию и анализу системы статистических показателей.</w:t>
      </w:r>
      <w:r w:rsidRPr="00FE522D">
        <w:rPr>
          <w:color w:val="000000"/>
        </w:rPr>
        <w:t xml:space="preserve"> </w:t>
      </w: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76" w:lineRule="auto"/>
        <w:jc w:val="both"/>
      </w:pPr>
      <w:r w:rsidRPr="00FE522D">
        <w:rPr>
          <w:b/>
        </w:rPr>
        <w:t>Задачи изучения дисциплины</w:t>
      </w:r>
      <w:r w:rsidRPr="00FE522D">
        <w:t>: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принципов, методов, задач статистики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ознакомление с законодательством в области статистики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ознакомление с методическими, нормативными регламентами, применяемыми в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организации статистического учета в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статистических показателей в промышленности.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color w:val="000000"/>
        </w:rPr>
        <w:t>-</w:t>
      </w:r>
      <w:r w:rsidRPr="00B2571C">
        <w:rPr>
          <w:color w:val="000000"/>
        </w:rPr>
        <w:t xml:space="preserve"> </w:t>
      </w:r>
      <w:r>
        <w:rPr>
          <w:color w:val="000000"/>
        </w:rPr>
        <w:t xml:space="preserve">ознакомление с методами </w:t>
      </w:r>
      <w:r w:rsidRPr="005B009B">
        <w:t>сбор</w:t>
      </w:r>
      <w:r>
        <w:t>а, обработки</w:t>
      </w:r>
      <w:r w:rsidRPr="005B009B">
        <w:t xml:space="preserve"> и анализ</w:t>
      </w:r>
      <w:r>
        <w:t>а</w:t>
      </w:r>
      <w:r w:rsidRPr="005B009B">
        <w:t xml:space="preserve"> данных</w:t>
      </w:r>
      <w:r>
        <w:t xml:space="preserve"> для решения поставленных </w:t>
      </w:r>
      <w:proofErr w:type="gramStart"/>
      <w:r>
        <w:t>управленческих  задач</w:t>
      </w:r>
      <w:proofErr w:type="gramEnd"/>
      <w:r>
        <w:t>.</w:t>
      </w:r>
    </w:p>
    <w:p w:rsidR="00AE6CD1" w:rsidRPr="00FE522D" w:rsidRDefault="00AE6CD1" w:rsidP="00AE6CD1">
      <w:pPr>
        <w:spacing w:line="276" w:lineRule="auto"/>
        <w:ind w:firstLine="709"/>
        <w:jc w:val="both"/>
        <w:rPr>
          <w:b/>
        </w:rPr>
      </w:pPr>
      <w:r w:rsidRPr="00FE522D">
        <w:rPr>
          <w:b/>
        </w:rPr>
        <w:t>В ходе изучения дисциплины у обучающегося формируются следующие компетенции:</w:t>
      </w:r>
    </w:p>
    <w:p w:rsidR="00AE6CD1" w:rsidRDefault="00AE6CD1" w:rsidP="00AE6CD1"/>
    <w:p w:rsidR="00AE6CD1" w:rsidRPr="007D2B16" w:rsidRDefault="00AE6CD1" w:rsidP="00AE6CD1">
      <w:pPr>
        <w:jc w:val="both"/>
      </w:pPr>
      <w:r w:rsidRPr="005B009B">
        <w:t xml:space="preserve">УК-1 </w:t>
      </w:r>
      <w:r w:rsidRPr="003B2A54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AE6CD1" w:rsidRPr="005B009B" w:rsidRDefault="00AE6CD1" w:rsidP="00AE6CD1">
      <w:pPr>
        <w:jc w:val="both"/>
      </w:pPr>
    </w:p>
    <w:p w:rsidR="00AE6CD1" w:rsidRPr="005B009B" w:rsidRDefault="00AE6CD1" w:rsidP="00AE6CD1">
      <w:pPr>
        <w:jc w:val="both"/>
      </w:pPr>
    </w:p>
    <w:p w:rsidR="00AE6CD1" w:rsidRPr="005B009B" w:rsidRDefault="00AE6CD1" w:rsidP="00AE6CD1">
      <w:pPr>
        <w:jc w:val="both"/>
      </w:pPr>
      <w:r w:rsidRPr="005B009B">
        <w:t>ОПК-2 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</w:r>
    </w:p>
    <w:p w:rsidR="00AE6CD1" w:rsidRPr="00FE522D" w:rsidRDefault="00AE6CD1" w:rsidP="00AE6CD1">
      <w:pPr>
        <w:tabs>
          <w:tab w:val="left" w:leader="underscore" w:pos="10206"/>
        </w:tabs>
        <w:jc w:val="both"/>
      </w:pPr>
    </w:p>
    <w:p w:rsidR="00AE6CD1" w:rsidRPr="007D2B16" w:rsidRDefault="00AE6CD1" w:rsidP="00AE6CD1">
      <w:pPr>
        <w:tabs>
          <w:tab w:val="left" w:pos="8880"/>
        </w:tabs>
      </w:pPr>
      <w:r w:rsidRPr="003B2A54">
        <w:t>ЦК-1</w:t>
      </w:r>
      <w:r>
        <w:t xml:space="preserve"> </w:t>
      </w:r>
      <w:r w:rsidRPr="003B2A54">
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AE6CD1" w:rsidRDefault="00AE6CD1" w:rsidP="00AE6CD1">
      <w:pPr>
        <w:tabs>
          <w:tab w:val="left" w:pos="8880"/>
        </w:tabs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  <w:rPr>
          <w:b/>
          <w:u w:val="single"/>
        </w:rPr>
      </w:pPr>
    </w:p>
    <w:p w:rsidR="00834CFD" w:rsidRPr="008F3A9C" w:rsidRDefault="00834CFD" w:rsidP="000F6725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8F3A9C">
        <w:rPr>
          <w:b/>
        </w:rPr>
        <w:t>1. П</w:t>
      </w:r>
      <w:r w:rsidRPr="008F3A9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9A7BDA" w:rsidRPr="008F3A9C">
        <w:rPr>
          <w:b/>
          <w:shd w:val="clear" w:color="auto" w:fill="FFFFFF"/>
        </w:rPr>
        <w:t>:</w:t>
      </w:r>
    </w:p>
    <w:p w:rsidR="008F3A9C" w:rsidRDefault="008F3A9C" w:rsidP="000F6725">
      <w:pPr>
        <w:tabs>
          <w:tab w:val="left" w:leader="underscore" w:pos="10206"/>
        </w:tabs>
        <w:jc w:val="both"/>
        <w:rPr>
          <w:b/>
        </w:rPr>
      </w:pPr>
    </w:p>
    <w:p w:rsidR="009A7BDA" w:rsidRDefault="009A7BDA" w:rsidP="000F6725">
      <w:pPr>
        <w:tabs>
          <w:tab w:val="left" w:leader="underscore" w:pos="10206"/>
        </w:tabs>
        <w:jc w:val="both"/>
      </w:pPr>
      <w:r w:rsidRPr="008F3A9C">
        <w:rPr>
          <w:b/>
        </w:rPr>
        <w:t xml:space="preserve">1.1. Целью </w:t>
      </w:r>
      <w:r w:rsidR="008F3A9C">
        <w:rPr>
          <w:b/>
        </w:rPr>
        <w:t>преподавания</w:t>
      </w:r>
      <w:r w:rsidRPr="008F3A9C">
        <w:rPr>
          <w:b/>
        </w:rPr>
        <w:t xml:space="preserve"> дисциплины</w:t>
      </w:r>
      <w:r w:rsidRPr="005617A9">
        <w:t xml:space="preserve"> является представление студентов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</w:t>
      </w:r>
      <w:r w:rsidR="00B81B40" w:rsidRPr="005617A9">
        <w:t>х</w:t>
      </w:r>
      <w:r w:rsidRPr="005617A9">
        <w:t xml:space="preserve"> использования для экономического анализа.</w:t>
      </w:r>
    </w:p>
    <w:p w:rsidR="005617A9" w:rsidRPr="005617A9" w:rsidRDefault="005617A9" w:rsidP="005617A9">
      <w:pPr>
        <w:pStyle w:val="aff1"/>
        <w:rPr>
          <w:rFonts w:ascii="Times New Roman" w:eastAsiaTheme="minorHAnsi" w:hAnsi="Times New Roman"/>
          <w:color w:val="000000"/>
          <w:sz w:val="24"/>
          <w:szCs w:val="24"/>
        </w:rPr>
      </w:pPr>
      <w:r w:rsidRPr="005617A9">
        <w:rPr>
          <w:rFonts w:ascii="Times New Roman" w:eastAsiaTheme="minorHAnsi" w:hAnsi="Times New Roman"/>
          <w:color w:val="000000"/>
          <w:sz w:val="24"/>
          <w:szCs w:val="24"/>
        </w:rPr>
        <w:t xml:space="preserve">- формирование знаний и умений, связанных с организацией и проведением статистического исследования; </w:t>
      </w:r>
    </w:p>
    <w:p w:rsidR="005617A9" w:rsidRPr="005617A9" w:rsidRDefault="005617A9" w:rsidP="005617A9">
      <w:pPr>
        <w:jc w:val="both"/>
        <w:rPr>
          <w:b/>
        </w:rPr>
      </w:pPr>
      <w:r w:rsidRPr="005617A9">
        <w:rPr>
          <w:rFonts w:eastAsiaTheme="minorHAnsi"/>
          <w:color w:val="000000"/>
        </w:rPr>
        <w:t>- освоение статистической методологии, принятой в официальной российской статистике</w:t>
      </w:r>
      <w:r w:rsidRPr="005617A9">
        <w:rPr>
          <w:b/>
        </w:rPr>
        <w:t xml:space="preserve"> </w:t>
      </w:r>
    </w:p>
    <w:p w:rsidR="005617A9" w:rsidRPr="005617A9" w:rsidRDefault="005617A9" w:rsidP="000F6725">
      <w:pPr>
        <w:tabs>
          <w:tab w:val="left" w:leader="underscore" w:pos="10206"/>
        </w:tabs>
        <w:jc w:val="both"/>
      </w:pPr>
    </w:p>
    <w:p w:rsidR="00B16C38" w:rsidRDefault="000F6725" w:rsidP="00B16C38">
      <w:pPr>
        <w:jc w:val="both"/>
      </w:pPr>
      <w:r w:rsidRPr="000F6725">
        <w:rPr>
          <w:b/>
        </w:rPr>
        <w:t>1.2.</w:t>
      </w:r>
      <w:r>
        <w:t xml:space="preserve"> </w:t>
      </w:r>
      <w:r w:rsidR="00834CFD" w:rsidRPr="000F6725">
        <w:rPr>
          <w:b/>
        </w:rPr>
        <w:t xml:space="preserve">Задачами изучения дисциплины </w:t>
      </w:r>
      <w:r w:rsidR="00B16C38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B16C38" w:rsidRDefault="00B16C38" w:rsidP="00B16C38">
      <w:pPr>
        <w:jc w:val="both"/>
      </w:pPr>
      <w:r>
        <w:t>- формирование навыков анализа, обобщения и интерпретации полученных результатов на макро- и микроуровнях;</w:t>
      </w:r>
    </w:p>
    <w:p w:rsidR="00B16C38" w:rsidRPr="00B16C38" w:rsidRDefault="00B16C38" w:rsidP="00B16C38">
      <w:pPr>
        <w:jc w:val="both"/>
      </w:pPr>
      <w:r>
        <w:t>- применение статистических методов исследования социально-экономических процессов и явлений.</w:t>
      </w:r>
    </w:p>
    <w:p w:rsidR="0014493D" w:rsidRPr="00431409" w:rsidRDefault="0014493D" w:rsidP="00B16C38">
      <w:pPr>
        <w:jc w:val="both"/>
        <w:rPr>
          <w:i/>
        </w:rPr>
      </w:pPr>
    </w:p>
    <w:p w:rsidR="00834CFD" w:rsidRPr="008F3A9C" w:rsidRDefault="00834CFD" w:rsidP="000F6725">
      <w:pPr>
        <w:rPr>
          <w:b/>
        </w:rPr>
      </w:pPr>
      <w:r w:rsidRPr="008F3A9C">
        <w:rPr>
          <w:b/>
        </w:rPr>
        <w:t>1.</w:t>
      </w:r>
      <w:r w:rsidR="000F6725" w:rsidRPr="008F3A9C">
        <w:rPr>
          <w:b/>
        </w:rPr>
        <w:t>3</w:t>
      </w:r>
      <w:r w:rsidRPr="008F3A9C">
        <w:rPr>
          <w:b/>
        </w:rPr>
        <w:t>. Компетенции обучающегося, формируемые в результате освоения дисциплины (модуля)</w:t>
      </w:r>
    </w:p>
    <w:p w:rsidR="00834CFD" w:rsidRPr="00D57B84" w:rsidRDefault="00834CFD" w:rsidP="00834CFD">
      <w:pPr>
        <w:rPr>
          <w:sz w:val="12"/>
          <w:szCs w:val="12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п-п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Содержание формируемых компетенций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Индекс компетенции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1132" w:rsidRPr="00450E61" w:rsidRDefault="00F41132" w:rsidP="00F41132">
            <w:pPr>
              <w:jc w:val="both"/>
            </w:pPr>
            <w:r w:rsidRPr="00450E61">
      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      </w:r>
          </w:p>
          <w:p w:rsidR="006157AE" w:rsidRPr="003F4F5C" w:rsidRDefault="006157AE" w:rsidP="003F4F5C">
            <w:pPr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О</w:t>
            </w:r>
            <w:r w:rsidR="00706991">
              <w:rPr>
                <w:lang w:eastAsia="en-US"/>
              </w:rPr>
              <w:t>ПК-2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AE6CD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6CD1" w:rsidRPr="007D2B16" w:rsidRDefault="00AE6CD1" w:rsidP="00AE6CD1">
            <w:pPr>
              <w:jc w:val="both"/>
            </w:pPr>
            <w:r w:rsidRPr="005B009B">
              <w:t xml:space="preserve"> </w:t>
            </w:r>
            <w:r w:rsidRPr="003B2A54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6157AE" w:rsidRDefault="006157AE">
            <w:pPr>
              <w:tabs>
                <w:tab w:val="left" w:pos="2225"/>
              </w:tabs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Default="00AE6CD1">
            <w:pPr>
              <w:spacing w:line="276" w:lineRule="auto"/>
              <w:jc w:val="center"/>
              <w:rPr>
                <w:lang w:eastAsia="en-US"/>
              </w:rPr>
            </w:pPr>
            <w:r w:rsidRPr="005B009B">
              <w:t>УК-1</w:t>
            </w:r>
          </w:p>
        </w:tc>
      </w:tr>
      <w:tr w:rsidR="00AE6CD1" w:rsidTr="00AE6CD1">
        <w:trPr>
          <w:trHeight w:val="1868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CD1" w:rsidRPr="00AE6CD1" w:rsidRDefault="00AE6CD1">
            <w:pPr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6CD1" w:rsidRPr="007D2B16" w:rsidRDefault="00AE6CD1" w:rsidP="00AE6CD1">
            <w:pPr>
              <w:tabs>
                <w:tab w:val="left" w:pos="8880"/>
              </w:tabs>
            </w:pPr>
            <w:r>
              <w:t xml:space="preserve"> </w:t>
            </w:r>
            <w:r w:rsidRPr="003B2A54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  <w:p w:rsidR="00AE6CD1" w:rsidRPr="00AE6CD1" w:rsidRDefault="00AE6CD1" w:rsidP="00F41132">
            <w:pPr>
              <w:jc w:val="both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CD1" w:rsidRDefault="00AE6CD1">
            <w:pPr>
              <w:spacing w:line="276" w:lineRule="auto"/>
              <w:jc w:val="center"/>
              <w:rPr>
                <w:lang w:eastAsia="en-US"/>
              </w:rPr>
            </w:pPr>
            <w:r w:rsidRPr="003B2A54">
              <w:t>ЦК-1</w:t>
            </w:r>
          </w:p>
        </w:tc>
      </w:tr>
    </w:tbl>
    <w:p w:rsidR="00834CFD" w:rsidRPr="00D57B84" w:rsidRDefault="00834CFD" w:rsidP="00834CFD">
      <w:pPr>
        <w:rPr>
          <w:sz w:val="12"/>
          <w:szCs w:val="12"/>
        </w:rPr>
      </w:pPr>
    </w:p>
    <w:p w:rsidR="008F3A9C" w:rsidRPr="00AD0F6D" w:rsidRDefault="00834CFD" w:rsidP="008F3A9C">
      <w:pPr>
        <w:jc w:val="both"/>
        <w:rPr>
          <w:rFonts w:eastAsiaTheme="minorHAnsi"/>
          <w:lang w:eastAsia="en-US"/>
        </w:rPr>
      </w:pPr>
      <w:r>
        <w:tab/>
      </w:r>
      <w:r w:rsidR="008F3A9C" w:rsidRPr="00AD0F6D">
        <w:rPr>
          <w:rFonts w:eastAsiaTheme="minorHAnsi"/>
          <w:lang w:eastAsia="en-US"/>
        </w:rPr>
        <w:t xml:space="preserve">В результате </w:t>
      </w:r>
      <w:r w:rsidR="008F3A9C">
        <w:rPr>
          <w:rFonts w:eastAsiaTheme="minorHAnsi"/>
          <w:lang w:eastAsia="en-US"/>
        </w:rPr>
        <w:t>освоения</w:t>
      </w:r>
      <w:r w:rsidR="008F3A9C" w:rsidRPr="00AD0F6D">
        <w:rPr>
          <w:rFonts w:eastAsiaTheme="minorHAnsi"/>
          <w:lang w:eastAsia="en-US"/>
        </w:rPr>
        <w:t xml:space="preserve"> </w:t>
      </w:r>
      <w:r w:rsidR="008F3A9C">
        <w:rPr>
          <w:rFonts w:eastAsiaTheme="minorHAnsi"/>
          <w:lang w:eastAsia="en-US"/>
        </w:rPr>
        <w:t>дисциплины</w:t>
      </w:r>
      <w:r w:rsidR="008F3A9C" w:rsidRPr="00AD0F6D">
        <w:rPr>
          <w:rFonts w:eastAsiaTheme="minorHAnsi"/>
          <w:lang w:eastAsia="en-US"/>
        </w:rPr>
        <w:t xml:space="preserve"> «Статистика» </w:t>
      </w:r>
      <w:r w:rsidR="008F3A9C">
        <w:rPr>
          <w:rFonts w:eastAsiaTheme="minorHAnsi"/>
          <w:lang w:eastAsia="en-US"/>
        </w:rPr>
        <w:t>обучающиеся</w:t>
      </w:r>
      <w:r w:rsidR="008F3A9C" w:rsidRPr="00AD0F6D">
        <w:rPr>
          <w:rFonts w:eastAsiaTheme="minorHAnsi"/>
          <w:lang w:eastAsia="en-US"/>
        </w:rPr>
        <w:t xml:space="preserve"> должны:</w:t>
      </w:r>
    </w:p>
    <w:p w:rsidR="008F3A9C" w:rsidRPr="00E14723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>Знать: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категории общей теории статистики;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основы построения, расчета и анализа современной системы показателей, характеризующих деятельность хозяйствующих субъектов на микроуровне;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методы сбора массовой статистической информации;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предмет и метод статистики, как науки, вопросы статистического наблюдения, сводки и группировки данных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и их анализа</w:t>
      </w:r>
      <w:r>
        <w:rPr>
          <w:rFonts w:eastAsiaTheme="minorHAnsi"/>
          <w:lang w:eastAsia="en-US"/>
        </w:rPr>
        <w:t>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3944DF">
        <w:rPr>
          <w:rFonts w:eastAsiaTheme="minorHAnsi"/>
          <w:i w:val="0"/>
          <w:color w:val="000000"/>
          <w:sz w:val="24"/>
          <w:szCs w:val="24"/>
          <w:lang w:eastAsia="en-US"/>
        </w:rPr>
        <w:t>- типовые формы российской статистической отчетности</w:t>
      </w:r>
      <w:r w:rsidRPr="00270A96">
        <w:rPr>
          <w:rFonts w:eastAsiaTheme="minorHAnsi"/>
          <w:i w:val="0"/>
          <w:color w:val="000000"/>
          <w:sz w:val="24"/>
          <w:szCs w:val="24"/>
          <w:lang w:eastAsia="en-US"/>
        </w:rPr>
        <w:t>.</w:t>
      </w:r>
    </w:p>
    <w:p w:rsidR="008F3A9C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 xml:space="preserve"> Уметь: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lastRenderedPageBreak/>
        <w:t xml:space="preserve">- анализировать и интерпретировать данные отечественной статистики о социально-экономических процессах и явлениях; 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выявлять тенденции изменения социально-экономических показателей;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рассчитывать на основе типовых методик и действующей нормативно-правовой базы экономические и социально-экономические показатели;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проводить исследования внешней среды предприятия: составления и тенденций развития экономики страны,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ее отраслей и секторов, наличия, движения воспроизводства и использования факторов производства, условий и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закономерностей формирования потребительского спроса на продукцию предприятий;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владеть статистическими методами диагностики производственно-экономического потенциала предприятий, оценки финансовых, страховых и бизнес рисков;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196D66">
        <w:rPr>
          <w:rFonts w:eastAsiaTheme="minorHAnsi"/>
          <w:i w:val="0"/>
          <w:color w:val="000000"/>
          <w:sz w:val="24"/>
          <w:szCs w:val="24"/>
          <w:lang w:eastAsia="en-US"/>
        </w:rPr>
        <w:t>- прогнозировать на основе стандартных теоретических моделей поведение экономических агентов, развитие экономических процессов и явлений, на микроуровне.</w:t>
      </w:r>
    </w:p>
    <w:p w:rsidR="008F3A9C" w:rsidRPr="00E14723" w:rsidRDefault="008F3A9C" w:rsidP="008F3A9C">
      <w:pPr>
        <w:pStyle w:val="afd"/>
        <w:spacing w:before="0" w:beforeAutospacing="0" w:after="0" w:afterAutospacing="0" w:line="300" w:lineRule="atLeast"/>
        <w:ind w:left="2"/>
        <w:rPr>
          <w:b/>
        </w:rPr>
      </w:pPr>
      <w:r w:rsidRPr="00E14723">
        <w:rPr>
          <w:b/>
          <w:bCs/>
        </w:rPr>
        <w:t>Владеть: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современными методами сбора, обработки и анализа экономических и социальных данных; 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составления статистических отчетов;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прогнозирования; 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знаниями общих основ статистической науки и навыками проведения статистического исследования;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431409">
        <w:rPr>
          <w:rFonts w:eastAsiaTheme="minorHAnsi"/>
          <w:i w:val="0"/>
          <w:color w:val="000000"/>
          <w:sz w:val="24"/>
          <w:szCs w:val="24"/>
          <w:lang w:eastAsia="en-US"/>
        </w:rPr>
        <w:t xml:space="preserve">- навыками построения экономико-статистических показателей. 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14493D">
        <w:rPr>
          <w:rFonts w:eastAsiaTheme="minorHAnsi"/>
          <w:b/>
          <w:i w:val="0"/>
          <w:color w:val="000000"/>
          <w:sz w:val="24"/>
          <w:szCs w:val="24"/>
          <w:lang w:eastAsia="en-US"/>
        </w:rPr>
        <w:t>Быть способным</w:t>
      </w:r>
      <w:r>
        <w:rPr>
          <w:rFonts w:eastAsiaTheme="minorHAnsi"/>
          <w:i w:val="0"/>
          <w:color w:val="000000"/>
          <w:sz w:val="24"/>
          <w:szCs w:val="24"/>
          <w:lang w:eastAsia="en-US"/>
        </w:rPr>
        <w:t>: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sz w:val="28"/>
          <w:szCs w:val="28"/>
          <w:lang w:eastAsia="en-US"/>
        </w:rPr>
      </w:pPr>
      <w:r w:rsidRPr="00AD0F6D">
        <w:rPr>
          <w:rFonts w:eastAsiaTheme="minorHAnsi"/>
          <w:lang w:eastAsia="en-US"/>
        </w:rPr>
        <w:t>- проводить экономико-статистический анализ финансово-хозяйственной деятельности предприятий различных организационно-правовых форм, отраслей</w:t>
      </w:r>
      <w:r>
        <w:rPr>
          <w:rFonts w:ascii="TimesNewRomanPSMT" w:eastAsiaTheme="minorHAnsi" w:hAnsi="TimesNewRomanPSMT" w:cs="TimesNewRomanPSMT"/>
          <w:sz w:val="28"/>
          <w:szCs w:val="28"/>
          <w:lang w:eastAsia="en-US"/>
        </w:rPr>
        <w:t>;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 </w:t>
      </w:r>
      <w:r w:rsidRPr="00AD0F6D">
        <w:rPr>
          <w:rFonts w:eastAsiaTheme="minorHAnsi"/>
          <w:lang w:eastAsia="en-US"/>
        </w:rPr>
        <w:t>определять систему показателей деятельности предприятий, отраслей и экономик</w:t>
      </w:r>
      <w:r>
        <w:rPr>
          <w:rFonts w:eastAsiaTheme="minorHAnsi"/>
          <w:lang w:eastAsia="en-US"/>
        </w:rPr>
        <w:t>и в целом в соответствии со ста</w:t>
      </w:r>
      <w:r w:rsidRPr="00AD0F6D">
        <w:rPr>
          <w:rFonts w:eastAsiaTheme="minorHAnsi"/>
          <w:lang w:eastAsia="en-US"/>
        </w:rPr>
        <w:t>тистическими стандартами</w:t>
      </w:r>
      <w:r>
        <w:rPr>
          <w:rFonts w:eastAsiaTheme="minorHAnsi"/>
          <w:lang w:eastAsia="en-US"/>
        </w:rPr>
        <w:t>;</w:t>
      </w:r>
    </w:p>
    <w:p w:rsidR="00834CF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определить тенденции развития предприятий, оценивать их конкурентоспособность и вероятность их банкротства</w:t>
      </w:r>
      <w:r>
        <w:rPr>
          <w:rFonts w:eastAsiaTheme="minorHAnsi"/>
          <w:lang w:eastAsia="en-US"/>
        </w:rPr>
        <w:t>.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834CFD" w:rsidRPr="008F3A9C" w:rsidRDefault="00834CFD" w:rsidP="00834CFD">
      <w:pPr>
        <w:pageBreakBefore/>
        <w:rPr>
          <w:b/>
        </w:rPr>
      </w:pPr>
      <w:r w:rsidRPr="008F3A9C">
        <w:rPr>
          <w:b/>
        </w:rPr>
        <w:lastRenderedPageBreak/>
        <w:t xml:space="preserve">2. </w:t>
      </w:r>
      <w:r w:rsidRPr="008F3A9C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834CFD" w:rsidRPr="00413199" w:rsidRDefault="00E052B9" w:rsidP="00B16C38">
      <w:pPr>
        <w:jc w:val="both"/>
        <w:rPr>
          <w:color w:val="FF0000"/>
        </w:rPr>
      </w:pPr>
      <w:r w:rsidRPr="00413199">
        <w:rPr>
          <w:color w:val="FF0000"/>
        </w:rPr>
        <w:t>.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2.1 дисциплины, предшествующие изучению данной дисциплины</w:t>
      </w:r>
    </w:p>
    <w:p w:rsidR="008F3A9C" w:rsidRDefault="008F3A9C" w:rsidP="008F3A9C">
      <w:pPr>
        <w:jc w:val="both"/>
      </w:pPr>
      <w:r>
        <w:t>«Математика в менеджменте»</w:t>
      </w:r>
      <w:r w:rsidR="004743D8">
        <w:t>;</w:t>
      </w:r>
    </w:p>
    <w:p w:rsidR="008F3A9C" w:rsidRDefault="008F3A9C" w:rsidP="008F3A9C">
      <w:r>
        <w:t>«Теория вероятностей и математическая статистика»</w:t>
      </w:r>
      <w:r w:rsidR="004743D8">
        <w:t>;</w:t>
      </w:r>
    </w:p>
    <w:p w:rsidR="008F3A9C" w:rsidRDefault="008F3A9C" w:rsidP="008F3A9C">
      <w:r>
        <w:t>«Экономическая теория»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2.2 дисциплины, базирующиеся на изучении данной дисциплины</w:t>
      </w:r>
    </w:p>
    <w:p w:rsidR="00C63CEE" w:rsidRDefault="001D4DBE" w:rsidP="00834CFD">
      <w:pPr>
        <w:jc w:val="both"/>
      </w:pPr>
      <w:r w:rsidRPr="001D4DBE">
        <w:t>Бухгалтерский учет в производственной сфере</w:t>
      </w:r>
      <w:r>
        <w:t xml:space="preserve">, </w:t>
      </w:r>
      <w:r w:rsidRPr="001D4DBE">
        <w:t>Методы принятия управленческих решений</w:t>
      </w:r>
      <w:r>
        <w:t xml:space="preserve">, </w:t>
      </w:r>
      <w:r w:rsidRPr="001D4DBE">
        <w:t>Планирование производства на предприятиях нефтяной и газовой промышленности</w:t>
      </w:r>
      <w:r>
        <w:t>.</w:t>
      </w:r>
    </w:p>
    <w:p w:rsidR="001D4DBE" w:rsidRDefault="001D4DBE" w:rsidP="00834CFD">
      <w:pPr>
        <w:jc w:val="both"/>
      </w:pPr>
    </w:p>
    <w:p w:rsidR="001D4DBE" w:rsidRPr="001D4DBE" w:rsidRDefault="001D4DBE" w:rsidP="00834CFD">
      <w:pPr>
        <w:jc w:val="both"/>
      </w:pPr>
    </w:p>
    <w:p w:rsidR="00834CFD" w:rsidRPr="001D4DBE" w:rsidRDefault="00834CFD" w:rsidP="00834CFD">
      <w:pPr>
        <w:jc w:val="both"/>
        <w:rPr>
          <w:b/>
        </w:rPr>
      </w:pPr>
      <w:r w:rsidRPr="001D4DBE">
        <w:rPr>
          <w:b/>
        </w:rPr>
        <w:t>3. Структура и содержание дисциплины:</w:t>
      </w:r>
    </w:p>
    <w:p w:rsidR="00834CFD" w:rsidRPr="0076763B" w:rsidRDefault="00834CFD" w:rsidP="00834CFD">
      <w:pPr>
        <w:jc w:val="both"/>
      </w:pPr>
    </w:p>
    <w:p w:rsidR="001D4DBE" w:rsidRDefault="001D4DBE" w:rsidP="001D4DBE">
      <w:pPr>
        <w:tabs>
          <w:tab w:val="left" w:pos="4395"/>
        </w:tabs>
        <w:ind w:firstLine="709"/>
        <w:jc w:val="both"/>
      </w:pPr>
      <w:r w:rsidRPr="00367C50">
        <w:t>О</w:t>
      </w:r>
      <w:r>
        <w:t xml:space="preserve">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>
        <w:rPr>
          <w:b/>
        </w:rPr>
        <w:t>___</w:t>
      </w:r>
      <w:r w:rsidR="00706991">
        <w:rPr>
          <w:u w:val="single"/>
        </w:rPr>
        <w:t>4</w:t>
      </w:r>
      <w:r>
        <w:rPr>
          <w:b/>
        </w:rPr>
        <w:t>___</w:t>
      </w:r>
    </w:p>
    <w:p w:rsidR="001D4DBE" w:rsidRDefault="001D4DBE" w:rsidP="001D4DBE">
      <w:pPr>
        <w:tabs>
          <w:tab w:val="left" w:pos="4395"/>
        </w:tabs>
        <w:ind w:firstLine="709"/>
        <w:jc w:val="both"/>
      </w:pPr>
      <w:r>
        <w:tab/>
        <w:t xml:space="preserve">                       </w:t>
      </w:r>
      <w:proofErr w:type="gramStart"/>
      <w:r>
        <w:t>часы</w:t>
      </w:r>
      <w:proofErr w:type="gramEnd"/>
      <w:r>
        <w:t xml:space="preserve"> </w:t>
      </w:r>
      <w:r w:rsidRPr="007E3C8B">
        <w:t xml:space="preserve">– </w:t>
      </w:r>
      <w:r>
        <w:t>___</w:t>
      </w:r>
      <w:r w:rsidR="00706991">
        <w:rPr>
          <w:u w:val="single"/>
        </w:rPr>
        <w:t>144</w:t>
      </w:r>
      <w:r>
        <w:t>___</w:t>
      </w:r>
    </w:p>
    <w:p w:rsidR="001D4DBE" w:rsidRDefault="001D4DBE" w:rsidP="001D4DBE"/>
    <w:p w:rsidR="001D4DBE" w:rsidRDefault="001D4DBE" w:rsidP="001D4DBE">
      <w:pPr>
        <w:rPr>
          <w:b/>
        </w:rPr>
      </w:pPr>
      <w:r w:rsidRPr="00486190">
        <w:rPr>
          <w:b/>
        </w:rPr>
        <w:t>3.1. Объем дисциплины и виды учебной работы</w:t>
      </w:r>
    </w:p>
    <w:p w:rsidR="00FC2F18" w:rsidRDefault="00FC2F18" w:rsidP="001D4DBE">
      <w:pPr>
        <w:rPr>
          <w:b/>
        </w:rPr>
      </w:pPr>
    </w:p>
    <w:tbl>
      <w:tblPr>
        <w:tblW w:w="10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797"/>
        <w:gridCol w:w="567"/>
        <w:gridCol w:w="567"/>
        <w:gridCol w:w="493"/>
        <w:gridCol w:w="606"/>
        <w:gridCol w:w="606"/>
        <w:gridCol w:w="799"/>
        <w:gridCol w:w="799"/>
        <w:gridCol w:w="1212"/>
        <w:gridCol w:w="523"/>
        <w:gridCol w:w="523"/>
      </w:tblGrid>
      <w:tr w:rsidR="001D4DBE" w:rsidRPr="008D2C08" w:rsidTr="003C309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636" w:type="dxa"/>
            <w:gridSpan w:val="6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1D4DBE" w:rsidRPr="00AB2F70" w:rsidRDefault="001D4DBE" w:rsidP="003C309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</w:t>
            </w:r>
            <w:proofErr w:type="gramStart"/>
            <w:r w:rsidRPr="00AB2F70">
              <w:rPr>
                <w:sz w:val="20"/>
                <w:szCs w:val="20"/>
              </w:rPr>
              <w:t>. раб</w:t>
            </w:r>
            <w:proofErr w:type="gramEnd"/>
            <w:r w:rsidRPr="00AB2F70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D4DBE" w:rsidRPr="008D2C08" w:rsidTr="001D4DBE">
        <w:trPr>
          <w:trHeight w:val="3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</w:tcPr>
          <w:p w:rsidR="001D4DBE" w:rsidRDefault="001D4DBE" w:rsidP="003C3099">
            <w:pPr>
              <w:jc w:val="center"/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1D4DBE" w:rsidRPr="003A7FCC" w:rsidRDefault="001D4DBE" w:rsidP="003C3099">
            <w:pPr>
              <w:jc w:val="center"/>
              <w:rPr>
                <w:sz w:val="20"/>
              </w:rPr>
            </w:pPr>
            <w:proofErr w:type="spellStart"/>
            <w:r w:rsidRPr="003A7FCC">
              <w:rPr>
                <w:sz w:val="20"/>
              </w:rPr>
              <w:t>Интер</w:t>
            </w:r>
            <w:proofErr w:type="spellEnd"/>
            <w:proofErr w:type="gramStart"/>
            <w:r w:rsidRPr="003A7FCC">
              <w:rPr>
                <w:sz w:val="20"/>
              </w:rPr>
              <w:t>. часы</w:t>
            </w:r>
            <w:proofErr w:type="gramEnd"/>
          </w:p>
        </w:tc>
        <w:tc>
          <w:tcPr>
            <w:tcW w:w="567" w:type="dxa"/>
            <w:vAlign w:val="center"/>
          </w:tcPr>
          <w:p w:rsidR="001D4DBE" w:rsidRDefault="001D4DBE" w:rsidP="003C30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493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</w:tr>
      <w:tr w:rsidR="001D4DBE" w:rsidTr="003C3099">
        <w:trPr>
          <w:jc w:val="center"/>
        </w:trPr>
        <w:tc>
          <w:tcPr>
            <w:tcW w:w="1019" w:type="dxa"/>
          </w:tcPr>
          <w:p w:rsidR="001D4DBE" w:rsidRDefault="001D4DBE" w:rsidP="003C3099">
            <w:pPr>
              <w:jc w:val="center"/>
            </w:pPr>
            <w:r>
              <w:t>3</w:t>
            </w:r>
          </w:p>
        </w:tc>
        <w:tc>
          <w:tcPr>
            <w:tcW w:w="882" w:type="dxa"/>
          </w:tcPr>
          <w:p w:rsidR="001D4DBE" w:rsidRDefault="00706991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1D4DBE" w:rsidRPr="007333A5" w:rsidRDefault="00F931C2" w:rsidP="001D4DBE">
            <w:pPr>
              <w:jc w:val="center"/>
            </w:pPr>
            <w:r>
              <w:t>36</w:t>
            </w:r>
            <w:r w:rsidR="007333A5">
              <w:t>,3</w:t>
            </w:r>
          </w:p>
        </w:tc>
        <w:tc>
          <w:tcPr>
            <w:tcW w:w="79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567" w:type="dxa"/>
          </w:tcPr>
          <w:p w:rsidR="001D4DBE" w:rsidRDefault="007333A5" w:rsidP="003C3099">
            <w:pPr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493" w:type="dxa"/>
          </w:tcPr>
          <w:p w:rsidR="001D4DBE" w:rsidRDefault="00F931C2" w:rsidP="003C3099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:rsidR="001D4DBE" w:rsidRDefault="007333A5" w:rsidP="003C3099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1D4DBE" w:rsidRDefault="007333A5" w:rsidP="003C3099">
            <w:pPr>
              <w:jc w:val="center"/>
            </w:pPr>
            <w:r>
              <w:t>0,3</w:t>
            </w:r>
          </w:p>
        </w:tc>
        <w:tc>
          <w:tcPr>
            <w:tcW w:w="799" w:type="dxa"/>
          </w:tcPr>
          <w:p w:rsidR="001D4DBE" w:rsidRDefault="00F931C2" w:rsidP="00583D40">
            <w:pPr>
              <w:jc w:val="center"/>
            </w:pPr>
            <w:r>
              <w:t>107</w:t>
            </w:r>
            <w:r w:rsidR="007333A5">
              <w:t>,7</w:t>
            </w:r>
          </w:p>
        </w:tc>
        <w:tc>
          <w:tcPr>
            <w:tcW w:w="799" w:type="dxa"/>
          </w:tcPr>
          <w:p w:rsidR="001D4DBE" w:rsidRDefault="00FC2F18" w:rsidP="003C3099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1D4DBE" w:rsidRDefault="001D4DBE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706991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706991" w:rsidP="003C3099">
            <w:pPr>
              <w:jc w:val="center"/>
            </w:pPr>
            <w:r>
              <w:t>+</w:t>
            </w:r>
          </w:p>
        </w:tc>
      </w:tr>
      <w:tr w:rsidR="007333A5" w:rsidTr="003C3099">
        <w:trPr>
          <w:jc w:val="center"/>
        </w:trPr>
        <w:tc>
          <w:tcPr>
            <w:tcW w:w="1019" w:type="dxa"/>
          </w:tcPr>
          <w:p w:rsidR="007333A5" w:rsidRDefault="007333A5" w:rsidP="003C309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7333A5" w:rsidRDefault="007333A5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7333A5" w:rsidRPr="007333A5" w:rsidRDefault="00F931C2" w:rsidP="007333A5">
            <w:pPr>
              <w:jc w:val="center"/>
            </w:pPr>
            <w:r>
              <w:t>36</w:t>
            </w:r>
            <w:r w:rsidR="007333A5">
              <w:t>,3</w:t>
            </w:r>
          </w:p>
        </w:tc>
        <w:tc>
          <w:tcPr>
            <w:tcW w:w="797" w:type="dxa"/>
          </w:tcPr>
          <w:p w:rsidR="007333A5" w:rsidRDefault="007333A5" w:rsidP="007333A5">
            <w:pPr>
              <w:jc w:val="center"/>
            </w:pPr>
          </w:p>
        </w:tc>
        <w:tc>
          <w:tcPr>
            <w:tcW w:w="567" w:type="dxa"/>
          </w:tcPr>
          <w:p w:rsidR="007333A5" w:rsidRDefault="007333A5" w:rsidP="007333A5">
            <w:pPr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7333A5" w:rsidRDefault="007333A5" w:rsidP="007333A5">
            <w:pPr>
              <w:jc w:val="center"/>
            </w:pPr>
          </w:p>
        </w:tc>
        <w:tc>
          <w:tcPr>
            <w:tcW w:w="493" w:type="dxa"/>
          </w:tcPr>
          <w:p w:rsidR="007333A5" w:rsidRDefault="00F931C2" w:rsidP="007333A5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:rsidR="007333A5" w:rsidRDefault="007333A5" w:rsidP="007333A5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7333A5" w:rsidRDefault="007333A5" w:rsidP="007333A5">
            <w:pPr>
              <w:jc w:val="center"/>
            </w:pPr>
            <w:r>
              <w:t>0,3</w:t>
            </w:r>
          </w:p>
        </w:tc>
        <w:tc>
          <w:tcPr>
            <w:tcW w:w="799" w:type="dxa"/>
          </w:tcPr>
          <w:p w:rsidR="007333A5" w:rsidRDefault="00F931C2" w:rsidP="007333A5">
            <w:pPr>
              <w:jc w:val="center"/>
            </w:pPr>
            <w:r>
              <w:t>107</w:t>
            </w:r>
            <w:r w:rsidR="007333A5">
              <w:t>,7</w:t>
            </w:r>
          </w:p>
        </w:tc>
        <w:tc>
          <w:tcPr>
            <w:tcW w:w="799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7333A5" w:rsidRDefault="007333A5" w:rsidP="003C3099">
            <w:pPr>
              <w:jc w:val="center"/>
            </w:pPr>
            <w:r>
              <w:t>+</w:t>
            </w:r>
          </w:p>
        </w:tc>
      </w:tr>
    </w:tbl>
    <w:p w:rsidR="00834CFD" w:rsidRDefault="00834CFD" w:rsidP="00834CFD">
      <w:pPr>
        <w:jc w:val="both"/>
      </w:pPr>
    </w:p>
    <w:p w:rsidR="00834CFD" w:rsidRDefault="00834CFD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  <w:sectPr w:rsidR="00874C4B" w:rsidSect="00DA5D86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tbl>
      <w:tblPr>
        <w:tblW w:w="1566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35"/>
        <w:gridCol w:w="1417"/>
        <w:gridCol w:w="1560"/>
        <w:gridCol w:w="1559"/>
        <w:gridCol w:w="1276"/>
        <w:gridCol w:w="850"/>
        <w:gridCol w:w="1134"/>
        <w:gridCol w:w="1134"/>
      </w:tblGrid>
      <w:tr w:rsidR="00894905" w:rsidRPr="003A6DFC" w:rsidTr="00894905">
        <w:tc>
          <w:tcPr>
            <w:tcW w:w="6735" w:type="dxa"/>
            <w:vMerge w:val="restart"/>
            <w:vAlign w:val="center"/>
          </w:tcPr>
          <w:p w:rsidR="00894905" w:rsidRPr="003A6DFC" w:rsidRDefault="00894905" w:rsidP="00894905">
            <w:pPr>
              <w:widowControl w:val="0"/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lastRenderedPageBreak/>
              <w:t>Наименование раздела (модуля)</w:t>
            </w:r>
          </w:p>
          <w:p w:rsidR="00894905" w:rsidRPr="003A6DFC" w:rsidRDefault="00894905" w:rsidP="00894905">
            <w:pPr>
              <w:widowControl w:val="0"/>
              <w:jc w:val="center"/>
              <w:rPr>
                <w:rFonts w:eastAsia="Arial Unicode MS"/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</w:tcPr>
          <w:p w:rsidR="00894905" w:rsidRDefault="00894905" w:rsidP="00894905">
            <w:pPr>
              <w:jc w:val="center"/>
              <w:rPr>
                <w:spacing w:val="-6"/>
              </w:rPr>
            </w:pPr>
          </w:p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559" w:type="dxa"/>
            <w:vMerge w:val="restart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3260" w:type="dxa"/>
            <w:gridSpan w:val="3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proofErr w:type="gramStart"/>
            <w:r w:rsidRPr="003A6DFC">
              <w:rPr>
                <w:spacing w:val="-6"/>
                <w:sz w:val="22"/>
                <w:szCs w:val="22"/>
              </w:rPr>
              <w:t>в</w:t>
            </w:r>
            <w:proofErr w:type="gramEnd"/>
            <w:r w:rsidRPr="003A6DFC">
              <w:rPr>
                <w:spacing w:val="-6"/>
                <w:sz w:val="22"/>
                <w:szCs w:val="22"/>
              </w:rPr>
              <w:t xml:space="preserve"> том числе</w:t>
            </w:r>
          </w:p>
        </w:tc>
        <w:tc>
          <w:tcPr>
            <w:tcW w:w="1134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СРС</w:t>
            </w:r>
          </w:p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</w:tr>
      <w:tr w:rsidR="00894905" w:rsidRPr="003A6DFC" w:rsidTr="00894905">
        <w:trPr>
          <w:trHeight w:val="581"/>
        </w:trPr>
        <w:tc>
          <w:tcPr>
            <w:tcW w:w="6735" w:type="dxa"/>
            <w:vMerge/>
            <w:vAlign w:val="center"/>
          </w:tcPr>
          <w:p w:rsidR="00894905" w:rsidRPr="003A6DFC" w:rsidRDefault="00894905" w:rsidP="00894905">
            <w:pPr>
              <w:widowControl w:val="0"/>
              <w:rPr>
                <w:rFonts w:eastAsia="Arial Unicode MS"/>
                <w:spacing w:val="-6"/>
              </w:rPr>
            </w:pPr>
          </w:p>
        </w:tc>
        <w:tc>
          <w:tcPr>
            <w:tcW w:w="1417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60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59" w:type="dxa"/>
            <w:vMerge/>
            <w:vAlign w:val="center"/>
          </w:tcPr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  <w:tc>
          <w:tcPr>
            <w:tcW w:w="1276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proofErr w:type="gramStart"/>
            <w:r w:rsidRPr="003A6DFC">
              <w:rPr>
                <w:spacing w:val="-6"/>
              </w:rPr>
              <w:t>лекции</w:t>
            </w:r>
            <w:proofErr w:type="gramEnd"/>
          </w:p>
        </w:tc>
        <w:tc>
          <w:tcPr>
            <w:tcW w:w="850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лаб</w:t>
            </w:r>
            <w:r>
              <w:rPr>
                <w:spacing w:val="-6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proofErr w:type="spellStart"/>
            <w:proofErr w:type="gramStart"/>
            <w:r>
              <w:rPr>
                <w:spacing w:val="-6"/>
              </w:rPr>
              <w:t>пр</w:t>
            </w:r>
            <w:proofErr w:type="spellEnd"/>
            <w:proofErr w:type="gramEnd"/>
          </w:p>
        </w:tc>
        <w:tc>
          <w:tcPr>
            <w:tcW w:w="1134" w:type="dxa"/>
            <w:vMerge/>
          </w:tcPr>
          <w:p w:rsidR="00894905" w:rsidRPr="003A6DFC" w:rsidRDefault="00894905" w:rsidP="00894905">
            <w:pPr>
              <w:ind w:right="-129"/>
              <w:rPr>
                <w:spacing w:val="-6"/>
              </w:rPr>
            </w:pPr>
          </w:p>
        </w:tc>
      </w:tr>
      <w:tr w:rsidR="00894905" w:rsidRPr="003A6DFC" w:rsidTr="00894905">
        <w:tc>
          <w:tcPr>
            <w:tcW w:w="6735" w:type="dxa"/>
            <w:vAlign w:val="center"/>
          </w:tcPr>
          <w:p w:rsidR="00894905" w:rsidRDefault="00706991" w:rsidP="00894905">
            <w:r>
              <w:t>1.</w:t>
            </w:r>
            <w:r w:rsidR="00BF62C6" w:rsidRPr="00BF62C6">
              <w:t>Показатели производительности труда</w:t>
            </w:r>
          </w:p>
          <w:p w:rsidR="00BF62C6" w:rsidRPr="00BF62C6" w:rsidRDefault="00BF62C6" w:rsidP="00894905"/>
        </w:tc>
        <w:tc>
          <w:tcPr>
            <w:tcW w:w="1417" w:type="dxa"/>
            <w:vAlign w:val="center"/>
          </w:tcPr>
          <w:p w:rsidR="00894905" w:rsidRPr="00B93F0F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874C4B" w:rsidRPr="003A6DFC" w:rsidRDefault="004309FA" w:rsidP="007333A5">
            <w:pPr>
              <w:jc w:val="center"/>
            </w:pPr>
            <w:r>
              <w:t>ОПК-</w:t>
            </w:r>
            <w:proofErr w:type="gramStart"/>
            <w:r>
              <w:t>2,</w:t>
            </w:r>
            <w:r w:rsidR="007333A5">
              <w:t>УК</w:t>
            </w:r>
            <w:proofErr w:type="gramEnd"/>
            <w:r w:rsidR="007333A5">
              <w:t>-1</w:t>
            </w:r>
          </w:p>
        </w:tc>
        <w:tc>
          <w:tcPr>
            <w:tcW w:w="1559" w:type="dxa"/>
            <w:vAlign w:val="center"/>
          </w:tcPr>
          <w:p w:rsidR="00894905" w:rsidRPr="008C34F6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894905" w:rsidRPr="008C34F6" w:rsidRDefault="007333A5" w:rsidP="0089490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vAlign w:val="center"/>
          </w:tcPr>
          <w:p w:rsidR="00894905" w:rsidRPr="008C34F6" w:rsidRDefault="00894905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94905" w:rsidRPr="008C34F6" w:rsidRDefault="007333A5" w:rsidP="0089490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894905" w:rsidRPr="00535BB2" w:rsidRDefault="007333A5" w:rsidP="001F2802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706991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  <w:r w:rsidR="001F2802" w:rsidRPr="00B805BD">
              <w:rPr>
                <w:bCs/>
                <w:sz w:val="22"/>
                <w:szCs w:val="22"/>
              </w:rPr>
              <w:t>. Система национальных счетов</w:t>
            </w:r>
          </w:p>
          <w:p w:rsidR="00BF62C6" w:rsidRPr="00B805BD" w:rsidRDefault="00BF62C6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1F2802" w:rsidRDefault="006A0B82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4309FA" w:rsidP="007333A5">
            <w:r>
              <w:t>ОПК-</w:t>
            </w:r>
            <w:proofErr w:type="gramStart"/>
            <w:r>
              <w:t>2,</w:t>
            </w:r>
            <w:r w:rsidR="007333A5">
              <w:t>УК</w:t>
            </w:r>
            <w:proofErr w:type="gramEnd"/>
            <w:r w:rsidR="007333A5">
              <w:t>-1</w:t>
            </w:r>
          </w:p>
        </w:tc>
        <w:tc>
          <w:tcPr>
            <w:tcW w:w="1559" w:type="dxa"/>
            <w:vAlign w:val="center"/>
          </w:tcPr>
          <w:p w:rsidR="001F2802" w:rsidRPr="008C34F6" w:rsidRDefault="006A0B82" w:rsidP="004A5F9E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1F2802" w:rsidRPr="008C34F6" w:rsidRDefault="007333A5" w:rsidP="00894905">
            <w:pPr>
              <w:jc w:val="center"/>
            </w:pPr>
            <w:r>
              <w:t>1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8C34F6" w:rsidRDefault="007333A5" w:rsidP="004A5F9E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1F2802" w:rsidRPr="00535BB2" w:rsidRDefault="007333A5" w:rsidP="004A5F9E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3. Трудоустройство, кадры и занятость населения</w:t>
            </w:r>
          </w:p>
          <w:p w:rsidR="006A0B82" w:rsidRPr="00C34CEC" w:rsidRDefault="006A0B82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6A0B82" w:rsidRPr="00B93F0F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2,УК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4A5F9E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6A0B82" w:rsidRPr="003A6DFC" w:rsidTr="00894905">
        <w:trPr>
          <w:trHeight w:val="70"/>
        </w:trPr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4</w:t>
            </w:r>
            <w:r>
              <w:rPr>
                <w:b/>
                <w:bCs/>
                <w:sz w:val="22"/>
                <w:szCs w:val="22"/>
              </w:rPr>
              <w:t xml:space="preserve">. </w:t>
            </w:r>
            <w:r>
              <w:rPr>
                <w:bCs/>
                <w:sz w:val="22"/>
                <w:szCs w:val="22"/>
              </w:rPr>
              <w:t>Фонды рабочего времени</w:t>
            </w:r>
          </w:p>
          <w:p w:rsidR="006A0B82" w:rsidRPr="00C34CEC" w:rsidRDefault="006A0B82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7333A5">
            <w:pPr>
              <w:jc w:val="center"/>
            </w:pPr>
            <w:r>
              <w:t>15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2,УК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1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12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Показатели прибыли и рентабельности</w:t>
            </w:r>
          </w:p>
          <w:p w:rsidR="006A0B82" w:rsidRPr="00C34CEC" w:rsidRDefault="006A0B82" w:rsidP="00894905"/>
        </w:tc>
        <w:tc>
          <w:tcPr>
            <w:tcW w:w="1417" w:type="dxa"/>
            <w:vAlign w:val="center"/>
          </w:tcPr>
          <w:p w:rsidR="006A0B82" w:rsidRPr="00B93F0F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pPr>
              <w:jc w:val="center"/>
            </w:pPr>
            <w:r>
              <w:t>ОПК-</w:t>
            </w:r>
            <w:proofErr w:type="gramStart"/>
            <w:r>
              <w:t>2,УК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 Основные фонды </w:t>
            </w:r>
          </w:p>
          <w:p w:rsidR="006A0B82" w:rsidRDefault="006A0B82" w:rsidP="00894905"/>
        </w:tc>
        <w:tc>
          <w:tcPr>
            <w:tcW w:w="1417" w:type="dxa"/>
            <w:vAlign w:val="center"/>
          </w:tcPr>
          <w:p w:rsidR="006A0B82" w:rsidRDefault="006A0B82" w:rsidP="007333A5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2,ЦК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7.Оборотные средства</w:t>
            </w:r>
          </w:p>
          <w:p w:rsidR="006A0B82" w:rsidRDefault="006A0B82" w:rsidP="00894905"/>
        </w:tc>
        <w:tc>
          <w:tcPr>
            <w:tcW w:w="1417" w:type="dxa"/>
            <w:vAlign w:val="center"/>
          </w:tcPr>
          <w:p w:rsidR="006A0B82" w:rsidRPr="00B93F0F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2,ЦК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8.Показатели промышленной продукции.</w:t>
            </w:r>
          </w:p>
          <w:p w:rsidR="006A0B82" w:rsidRDefault="006A0B82" w:rsidP="00894905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13700D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2,ЦК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9.Себестоимость продукции. Классификация затрат на производство продукции.</w:t>
            </w:r>
          </w:p>
        </w:tc>
        <w:tc>
          <w:tcPr>
            <w:tcW w:w="1417" w:type="dxa"/>
            <w:vAlign w:val="center"/>
          </w:tcPr>
          <w:p w:rsidR="006A0B82" w:rsidRPr="00B93F0F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pPr>
              <w:jc w:val="center"/>
            </w:pPr>
            <w:r>
              <w:t>ОПК-</w:t>
            </w:r>
            <w:proofErr w:type="gramStart"/>
            <w:r>
              <w:t>2,ЦК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10.Статистика рынка труда</w:t>
            </w:r>
          </w:p>
          <w:p w:rsidR="006A0B82" w:rsidRDefault="006A0B82" w:rsidP="00894905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13700D">
            <w:pPr>
              <w:jc w:val="center"/>
            </w:pPr>
            <w:r>
              <w:t>16,7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</w:t>
            </w:r>
            <w:proofErr w:type="gramStart"/>
            <w:r>
              <w:t>2,ЦК</w:t>
            </w:r>
            <w:proofErr w:type="gramEnd"/>
            <w:r>
              <w:t>-1</w:t>
            </w:r>
          </w:p>
        </w:tc>
        <w:tc>
          <w:tcPr>
            <w:tcW w:w="1559" w:type="dxa"/>
            <w:vAlign w:val="center"/>
          </w:tcPr>
          <w:p w:rsidR="006A0B82" w:rsidRPr="008C34F6" w:rsidRDefault="00F931C2" w:rsidP="0013700D">
            <w:pPr>
              <w:jc w:val="center"/>
            </w:pPr>
            <w:r>
              <w:t>5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F931C2" w:rsidP="007333A5">
            <w:pPr>
              <w:jc w:val="center"/>
            </w:pPr>
            <w:r>
              <w:t>3</w:t>
            </w:r>
          </w:p>
        </w:tc>
        <w:tc>
          <w:tcPr>
            <w:tcW w:w="1134" w:type="dxa"/>
            <w:vAlign w:val="center"/>
          </w:tcPr>
          <w:p w:rsidR="006A0B82" w:rsidRPr="00535BB2" w:rsidRDefault="00F931C2" w:rsidP="007333A5">
            <w:pPr>
              <w:jc w:val="center"/>
            </w:pPr>
            <w:r>
              <w:t>11</w:t>
            </w:r>
            <w:r w:rsidR="006A0B82">
              <w:t>,7</w:t>
            </w:r>
          </w:p>
        </w:tc>
      </w:tr>
      <w:tr w:rsidR="006A0B82" w:rsidRPr="003A6DFC" w:rsidTr="00894905">
        <w:tc>
          <w:tcPr>
            <w:tcW w:w="6735" w:type="dxa"/>
          </w:tcPr>
          <w:p w:rsidR="006A0B82" w:rsidRPr="003A6DFC" w:rsidRDefault="006A0B82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ИЗ</w:t>
            </w:r>
          </w:p>
        </w:tc>
        <w:tc>
          <w:tcPr>
            <w:tcW w:w="1417" w:type="dxa"/>
            <w:vAlign w:val="center"/>
          </w:tcPr>
          <w:p w:rsidR="006A0B82" w:rsidRDefault="006A0B82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6A0B82" w:rsidRDefault="006A0B82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</w:p>
        </w:tc>
        <w:tc>
          <w:tcPr>
            <w:tcW w:w="1559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4A5F9E">
            <w:pPr>
              <w:jc w:val="center"/>
            </w:pPr>
          </w:p>
        </w:tc>
      </w:tr>
      <w:tr w:rsidR="006A0B82" w:rsidRPr="003A6DFC" w:rsidTr="00894905">
        <w:tc>
          <w:tcPr>
            <w:tcW w:w="6735" w:type="dxa"/>
          </w:tcPr>
          <w:p w:rsidR="006A0B82" w:rsidRDefault="006A0B82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АК</w:t>
            </w:r>
          </w:p>
        </w:tc>
        <w:tc>
          <w:tcPr>
            <w:tcW w:w="1417" w:type="dxa"/>
            <w:vAlign w:val="center"/>
          </w:tcPr>
          <w:p w:rsidR="006A0B82" w:rsidRDefault="006A0B82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0,3</w:t>
            </w:r>
          </w:p>
          <w:p w:rsidR="006A0B82" w:rsidRDefault="006A0B82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</w:p>
        </w:tc>
        <w:tc>
          <w:tcPr>
            <w:tcW w:w="1559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4A5F9E">
            <w:pPr>
              <w:jc w:val="center"/>
            </w:pPr>
          </w:p>
        </w:tc>
      </w:tr>
      <w:tr w:rsidR="006A0B82" w:rsidRPr="003A6DFC" w:rsidTr="00894905">
        <w:tc>
          <w:tcPr>
            <w:tcW w:w="6735" w:type="dxa"/>
          </w:tcPr>
          <w:p w:rsidR="006A0B82" w:rsidRDefault="006A0B82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  <w:p w:rsidR="006A0B82" w:rsidRDefault="006A0B82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1F280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6A0B82" w:rsidRPr="003A6DFC" w:rsidTr="00894905">
        <w:tc>
          <w:tcPr>
            <w:tcW w:w="6735" w:type="dxa"/>
          </w:tcPr>
          <w:p w:rsidR="006A0B82" w:rsidRPr="003A6DFC" w:rsidRDefault="006A0B82" w:rsidP="00894905">
            <w:pPr>
              <w:rPr>
                <w:b/>
                <w:bCs/>
              </w:rPr>
            </w:pPr>
            <w:r w:rsidRPr="003A6DFC">
              <w:rPr>
                <w:b/>
                <w:bCs/>
              </w:rPr>
              <w:t>Всего часов</w:t>
            </w:r>
          </w:p>
        </w:tc>
        <w:tc>
          <w:tcPr>
            <w:tcW w:w="1417" w:type="dxa"/>
            <w:vAlign w:val="center"/>
          </w:tcPr>
          <w:p w:rsidR="006A0B82" w:rsidRDefault="006A0B82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  <w:p w:rsidR="006A0B82" w:rsidRPr="003A6DFC" w:rsidRDefault="006A0B82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6A0B82" w:rsidRPr="003A6DFC" w:rsidRDefault="00F931C2" w:rsidP="00894905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1276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vAlign w:val="center"/>
          </w:tcPr>
          <w:p w:rsidR="006A0B82" w:rsidRPr="003A6DFC" w:rsidRDefault="006A0B82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6A0B82" w:rsidRPr="003A6DFC" w:rsidRDefault="00F931C2" w:rsidP="00894905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  <w:vAlign w:val="center"/>
          </w:tcPr>
          <w:p w:rsidR="006A0B82" w:rsidRPr="003A6DFC" w:rsidRDefault="00F931C2" w:rsidP="00894905">
            <w:pPr>
              <w:jc w:val="center"/>
              <w:rPr>
                <w:b/>
              </w:rPr>
            </w:pPr>
            <w:r>
              <w:rPr>
                <w:b/>
              </w:rPr>
              <w:t>107</w:t>
            </w:r>
            <w:r w:rsidR="006A0B82">
              <w:rPr>
                <w:b/>
              </w:rPr>
              <w:t>,7</w:t>
            </w:r>
          </w:p>
        </w:tc>
      </w:tr>
    </w:tbl>
    <w:p w:rsidR="00834CFD" w:rsidRDefault="00834CFD" w:rsidP="00834CFD">
      <w:pPr>
        <w:jc w:val="both"/>
        <w:sectPr w:rsidR="00834CFD" w:rsidSect="009538E2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834CFD" w:rsidRDefault="00834CFD" w:rsidP="00834CFD">
      <w:pPr>
        <w:jc w:val="both"/>
        <w:rPr>
          <w:b/>
        </w:rPr>
      </w:pPr>
      <w:r w:rsidRPr="0083772E">
        <w:rPr>
          <w:b/>
        </w:rPr>
        <w:lastRenderedPageBreak/>
        <w:t>3.1.2.</w:t>
      </w:r>
      <w:r>
        <w:t xml:space="preserve"> </w:t>
      </w:r>
      <w:r w:rsidRPr="00D15997">
        <w:rPr>
          <w:b/>
        </w:rPr>
        <w:t>Наименование тем, их содержание, объем в часах лекционных занятий (по семестрам)</w:t>
      </w:r>
    </w:p>
    <w:p w:rsidR="0016079E" w:rsidRDefault="0016079E" w:rsidP="00834CFD">
      <w:pPr>
        <w:jc w:val="both"/>
        <w:rPr>
          <w:b/>
        </w:rPr>
      </w:pPr>
    </w:p>
    <w:p w:rsidR="00E4169B" w:rsidRPr="007206F7" w:rsidRDefault="00E4169B" w:rsidP="00E4169B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E4169B" w:rsidRPr="004204C3" w:rsidTr="00DD5E80">
        <w:trPr>
          <w:cantSplit/>
          <w:trHeight w:val="930"/>
        </w:trPr>
        <w:tc>
          <w:tcPr>
            <w:tcW w:w="386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1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881" w:type="pct"/>
            <w:vAlign w:val="center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</w:t>
            </w:r>
            <w:proofErr w:type="gramStart"/>
            <w:r>
              <w:t xml:space="preserve">показатели </w:t>
            </w:r>
            <w:r>
              <w:rPr>
                <w:bCs/>
              </w:rPr>
              <w:t xml:space="preserve"> производительности</w:t>
            </w:r>
            <w:proofErr w:type="gramEnd"/>
            <w:r>
              <w:rPr>
                <w:bCs/>
              </w:rPr>
              <w:t xml:space="preserve"> труда: выработка и трудоемкость.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DD5E80">
        <w:trPr>
          <w:trHeight w:val="536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2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3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881" w:type="pct"/>
          </w:tcPr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Статистика населения. </w:t>
            </w:r>
          </w:p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>Показатели прибыли и рентабельности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 xml:space="preserve">Основные фонды 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>Оборотные средства</w:t>
            </w:r>
          </w:p>
        </w:tc>
        <w:tc>
          <w:tcPr>
            <w:tcW w:w="2881" w:type="pct"/>
          </w:tcPr>
          <w:p w:rsidR="006A0B82" w:rsidRDefault="006A0B82" w:rsidP="00DD5E80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  <w:p w:rsidR="006A0B82" w:rsidRPr="004204C3" w:rsidRDefault="006A0B82" w:rsidP="00DD5E80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6A0B82" w:rsidRDefault="006A0B82" w:rsidP="0016079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6A0B82" w:rsidRDefault="006A0B82" w:rsidP="00DD5E80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.Себестоимость</w:t>
            </w:r>
            <w:proofErr w:type="gramEnd"/>
            <w:r>
              <w:rPr>
                <w:sz w:val="22"/>
                <w:szCs w:val="22"/>
              </w:rPr>
              <w:t xml:space="preserve"> продукции. Классификация затрат на производство продукции.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6A0B82" w:rsidRDefault="006A0B82" w:rsidP="00060D7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Tr="00DD5E80">
        <w:trPr>
          <w:trHeight w:val="345"/>
        </w:trPr>
        <w:tc>
          <w:tcPr>
            <w:tcW w:w="386" w:type="pct"/>
            <w:shd w:val="clear" w:color="auto" w:fill="BFBFBF"/>
          </w:tcPr>
          <w:p w:rsidR="006A0B82" w:rsidRDefault="006A0B82" w:rsidP="00DD5E80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6A0B82" w:rsidRDefault="006A0B82" w:rsidP="00DD5E80">
            <w:pPr>
              <w:jc w:val="center"/>
              <w:rPr>
                <w:b/>
              </w:rPr>
            </w:pPr>
          </w:p>
          <w:p w:rsidR="006A0B82" w:rsidRDefault="006A0B82" w:rsidP="00DD5E80">
            <w:pPr>
              <w:jc w:val="center"/>
              <w:rPr>
                <w:b/>
              </w:rPr>
            </w:pPr>
          </w:p>
          <w:p w:rsidR="006A0B82" w:rsidRPr="009A3894" w:rsidRDefault="006A0B82" w:rsidP="00DD5E80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</w:tc>
        <w:tc>
          <w:tcPr>
            <w:tcW w:w="595" w:type="pct"/>
            <w:shd w:val="clear" w:color="auto" w:fill="BFBFBF" w:themeFill="background1" w:themeFillShade="BF"/>
          </w:tcPr>
          <w:p w:rsidR="006A0B82" w:rsidRPr="009A3894" w:rsidRDefault="006A0B82" w:rsidP="00DD5E8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E4169B" w:rsidRDefault="00E4169B" w:rsidP="00E4169B">
      <w:pPr>
        <w:jc w:val="both"/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 w:rsidRPr="007206F7">
        <w:rPr>
          <w:b/>
        </w:rPr>
        <w:t>3.1.3. Наименование тем (вопросов), выделенных для самостоятельной работы студентов</w:t>
      </w:r>
    </w:p>
    <w:p w:rsidR="00E4169B" w:rsidRPr="007206F7" w:rsidRDefault="00E4169B" w:rsidP="00E4169B">
      <w:pPr>
        <w:jc w:val="both"/>
        <w:rPr>
          <w:b/>
        </w:rPr>
      </w:pP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5"/>
        <w:gridCol w:w="2363"/>
        <w:gridCol w:w="4282"/>
        <w:gridCol w:w="1131"/>
        <w:gridCol w:w="1844"/>
      </w:tblGrid>
      <w:tr w:rsidR="00E4169B" w:rsidRPr="003A6B42" w:rsidTr="00DD5E80">
        <w:trPr>
          <w:trHeight w:val="587"/>
        </w:trPr>
        <w:tc>
          <w:tcPr>
            <w:tcW w:w="399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0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 (вопроса)</w:t>
            </w:r>
          </w:p>
        </w:tc>
        <w:tc>
          <w:tcPr>
            <w:tcW w:w="2048" w:type="pct"/>
            <w:vAlign w:val="center"/>
          </w:tcPr>
          <w:p w:rsidR="00E4169B" w:rsidRDefault="00E4169B" w:rsidP="00DD5E80">
            <w:pPr>
              <w:jc w:val="center"/>
            </w:pPr>
            <w:r w:rsidRPr="004204C3">
              <w:t>Основное содержание темы (вопроса)</w:t>
            </w:r>
          </w:p>
          <w:p w:rsidR="00E4169B" w:rsidRPr="004204C3" w:rsidRDefault="00E4169B" w:rsidP="00DD5E80">
            <w:pPr>
              <w:jc w:val="center"/>
            </w:pPr>
            <w:r w:rsidRPr="004204C3">
              <w:t xml:space="preserve"> </w:t>
            </w:r>
          </w:p>
        </w:tc>
        <w:tc>
          <w:tcPr>
            <w:tcW w:w="541" w:type="pct"/>
          </w:tcPr>
          <w:p w:rsidR="00E4169B" w:rsidRPr="004204C3" w:rsidRDefault="00E4169B" w:rsidP="00DD5E80">
            <w:pPr>
              <w:jc w:val="center"/>
            </w:pPr>
            <w:r w:rsidRPr="004204C3">
              <w:t>Объём в часах</w:t>
            </w:r>
          </w:p>
        </w:tc>
        <w:tc>
          <w:tcPr>
            <w:tcW w:w="882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Литература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Pr="004204C3" w:rsidRDefault="006A0B82" w:rsidP="00DD5E80">
            <w:pPr>
              <w:jc w:val="both"/>
            </w:pPr>
            <w:r w:rsidRPr="004204C3">
              <w:t>1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048" w:type="pct"/>
            <w:vAlign w:val="center"/>
          </w:tcPr>
          <w:p w:rsidR="006A0B82" w:rsidRPr="00060D72" w:rsidRDefault="006A0B82" w:rsidP="007333A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</w:t>
            </w:r>
            <w:proofErr w:type="gramStart"/>
            <w:r>
              <w:t xml:space="preserve">показатели </w:t>
            </w:r>
            <w:r>
              <w:rPr>
                <w:bCs/>
              </w:rPr>
              <w:t xml:space="preserve"> производительности</w:t>
            </w:r>
            <w:proofErr w:type="gramEnd"/>
            <w:r>
              <w:rPr>
                <w:bCs/>
              </w:rPr>
              <w:t xml:space="preserve"> труда: выработка и трудоемкость.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</w:t>
            </w:r>
            <w:proofErr w:type="gramStart"/>
            <w:r w:rsidRPr="004204C3">
              <w:t>1</w:t>
            </w:r>
            <w:r>
              <w:t>,ОЛ</w:t>
            </w:r>
            <w:proofErr w:type="gramEnd"/>
            <w:r>
              <w:t>-2</w:t>
            </w:r>
          </w:p>
          <w:p w:rsidR="006A0B82" w:rsidRPr="004204C3" w:rsidRDefault="006A0B82" w:rsidP="00DD5E80">
            <w:pPr>
              <w:jc w:val="center"/>
            </w:pPr>
            <w:r>
              <w:t>ДЛ-1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Pr="004204C3" w:rsidRDefault="006A0B82" w:rsidP="00DD5E80">
            <w:pPr>
              <w:jc w:val="both"/>
            </w:pPr>
            <w:r w:rsidRPr="004204C3">
              <w:t>2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Pr="004204C3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3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4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5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>Показатели прибыли и рентабельности</w:t>
            </w:r>
          </w:p>
        </w:tc>
        <w:tc>
          <w:tcPr>
            <w:tcW w:w="2048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6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 xml:space="preserve">Основные фонды </w:t>
            </w:r>
          </w:p>
        </w:tc>
        <w:tc>
          <w:tcPr>
            <w:tcW w:w="2048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7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>Оборотные средства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Pr="00BF7CCA" w:rsidRDefault="006A0B82" w:rsidP="00DD5E80">
            <w:pPr>
              <w:jc w:val="center"/>
            </w:pPr>
            <w:r w:rsidRPr="00BF7CCA">
              <w:t>ОЛ-1, ОЛ-2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8</w:t>
            </w:r>
          </w:p>
        </w:tc>
        <w:tc>
          <w:tcPr>
            <w:tcW w:w="1130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7333A5"/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 w:rsidRPr="00BF7CCA">
              <w:t>ДЛ-1, ДЛ-2, ДЛ-3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9</w:t>
            </w:r>
          </w:p>
        </w:tc>
        <w:tc>
          <w:tcPr>
            <w:tcW w:w="1130" w:type="pct"/>
            <w:vAlign w:val="center"/>
          </w:tcPr>
          <w:p w:rsidR="006A0B82" w:rsidRPr="00060D72" w:rsidRDefault="006A0B82" w:rsidP="007333A5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.Себестоимость</w:t>
            </w:r>
            <w:proofErr w:type="gramEnd"/>
            <w:r>
              <w:rPr>
                <w:sz w:val="22"/>
                <w:szCs w:val="22"/>
              </w:rPr>
              <w:t xml:space="preserve"> продукции. Классификация затрат на производство продукции.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 w:rsidRPr="00BF7CCA">
              <w:t>ОЛ-1, ОЛ-2</w:t>
            </w:r>
          </w:p>
          <w:p w:rsidR="006A0B82" w:rsidRPr="00BF7CCA" w:rsidRDefault="006A0B82" w:rsidP="00DD5E80">
            <w:pPr>
              <w:jc w:val="center"/>
            </w:pPr>
            <w:r w:rsidRPr="00BF7CCA">
              <w:t>ДЛ-3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10</w:t>
            </w:r>
          </w:p>
        </w:tc>
        <w:tc>
          <w:tcPr>
            <w:tcW w:w="1130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7333A5"/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41" w:type="pct"/>
            <w:vAlign w:val="center"/>
          </w:tcPr>
          <w:p w:rsidR="006A0B82" w:rsidRPr="00535BB2" w:rsidRDefault="001A39BC" w:rsidP="0013700D">
            <w:pPr>
              <w:jc w:val="center"/>
            </w:pPr>
            <w:r>
              <w:t>11</w:t>
            </w:r>
            <w:r w:rsidR="006A0B82">
              <w:t>,7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BF7CCA">
              <w:t xml:space="preserve">Л-1, </w:t>
            </w:r>
            <w:r>
              <w:t>О</w:t>
            </w:r>
            <w:r w:rsidRPr="00BF7CCA">
              <w:t>Л-2, ДЛ-3</w:t>
            </w:r>
          </w:p>
        </w:tc>
      </w:tr>
      <w:tr w:rsidR="006A0B82" w:rsidRPr="003A6B42" w:rsidTr="00DD5E80">
        <w:trPr>
          <w:trHeight w:val="70"/>
        </w:trPr>
        <w:tc>
          <w:tcPr>
            <w:tcW w:w="399" w:type="pct"/>
          </w:tcPr>
          <w:p w:rsidR="006A0B82" w:rsidRPr="003A6B42" w:rsidRDefault="006A0B82" w:rsidP="00DD5E80">
            <w:pPr>
              <w:jc w:val="center"/>
            </w:pPr>
          </w:p>
        </w:tc>
        <w:tc>
          <w:tcPr>
            <w:tcW w:w="1130" w:type="pct"/>
            <w:vAlign w:val="center"/>
          </w:tcPr>
          <w:p w:rsidR="006A0B82" w:rsidRPr="00060D72" w:rsidRDefault="006A0B82" w:rsidP="00DD5E80">
            <w:pPr>
              <w:jc w:val="both"/>
              <w:rPr>
                <w:sz w:val="28"/>
                <w:szCs w:val="28"/>
              </w:rPr>
            </w:pPr>
            <w:proofErr w:type="gramStart"/>
            <w:r w:rsidRPr="00060D72">
              <w:rPr>
                <w:sz w:val="28"/>
                <w:szCs w:val="28"/>
              </w:rPr>
              <w:t>итого</w:t>
            </w:r>
            <w:proofErr w:type="gramEnd"/>
          </w:p>
          <w:p w:rsidR="006A0B82" w:rsidRPr="00C9382A" w:rsidRDefault="006A0B82" w:rsidP="00DD5E80">
            <w:pPr>
              <w:jc w:val="both"/>
            </w:pPr>
          </w:p>
        </w:tc>
        <w:tc>
          <w:tcPr>
            <w:tcW w:w="2048" w:type="pct"/>
            <w:vAlign w:val="center"/>
          </w:tcPr>
          <w:p w:rsidR="006A0B82" w:rsidRDefault="006A0B82" w:rsidP="00DD5E80">
            <w:pPr>
              <w:autoSpaceDE w:val="0"/>
              <w:autoSpaceDN w:val="0"/>
              <w:adjustRightInd w:val="0"/>
              <w:jc w:val="right"/>
            </w:pPr>
          </w:p>
        </w:tc>
        <w:tc>
          <w:tcPr>
            <w:tcW w:w="541" w:type="pct"/>
            <w:vAlign w:val="center"/>
          </w:tcPr>
          <w:p w:rsidR="006A0B82" w:rsidRDefault="001A39BC" w:rsidP="00DD5E80">
            <w:pPr>
              <w:jc w:val="center"/>
            </w:pPr>
            <w:r>
              <w:t>107</w:t>
            </w:r>
            <w:r w:rsidR="006A0B82">
              <w:t>,7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</w:p>
        </w:tc>
      </w:tr>
    </w:tbl>
    <w:p w:rsidR="00060D72" w:rsidRDefault="00060D72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>
        <w:rPr>
          <w:b/>
        </w:rPr>
        <w:lastRenderedPageBreak/>
        <w:t>Примечание.</w:t>
      </w:r>
    </w:p>
    <w:p w:rsidR="00E4169B" w:rsidRDefault="00E4169B" w:rsidP="00E4169B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E4169B" w:rsidRPr="007574BE" w:rsidRDefault="00E4169B" w:rsidP="00E4169B">
      <w:pPr>
        <w:jc w:val="both"/>
      </w:pPr>
    </w:p>
    <w:p w:rsidR="00E4169B" w:rsidRDefault="00E4169B" w:rsidP="00E4169B">
      <w:pPr>
        <w:jc w:val="both"/>
      </w:pPr>
      <w:r w:rsidRPr="0083772E">
        <w:rPr>
          <w:b/>
        </w:rPr>
        <w:t>3.1.4.</w:t>
      </w:r>
      <w:r>
        <w:t xml:space="preserve"> Практические занятия, их содержание и объем в часах </w:t>
      </w:r>
    </w:p>
    <w:p w:rsidR="00112930" w:rsidRDefault="00112930" w:rsidP="00E4169B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112930" w:rsidRPr="004204C3" w:rsidTr="0065337A">
        <w:trPr>
          <w:cantSplit/>
          <w:trHeight w:val="930"/>
        </w:trPr>
        <w:tc>
          <w:tcPr>
            <w:tcW w:w="386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881" w:type="pct"/>
            <w:vAlign w:val="center"/>
          </w:tcPr>
          <w:p w:rsidR="006A0B82" w:rsidRPr="00060D72" w:rsidRDefault="006A0B82" w:rsidP="007333A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</w:t>
            </w:r>
            <w:proofErr w:type="gramStart"/>
            <w:r>
              <w:t xml:space="preserve">показатели </w:t>
            </w:r>
            <w:r>
              <w:rPr>
                <w:bCs/>
              </w:rPr>
              <w:t xml:space="preserve"> производительности</w:t>
            </w:r>
            <w:proofErr w:type="gramEnd"/>
            <w:r>
              <w:rPr>
                <w:bCs/>
              </w:rPr>
              <w:t xml:space="preserve"> труда: выработка и трудоемкость.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>Показатели прибыли и рентабельности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 xml:space="preserve">Основные фонды 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>Оборотные средства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65337A">
        <w:trPr>
          <w:trHeight w:val="536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7333A5"/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060D72" w:rsidRDefault="006A0B82" w:rsidP="007333A5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.Себестоимость</w:t>
            </w:r>
            <w:proofErr w:type="gramEnd"/>
            <w:r>
              <w:rPr>
                <w:sz w:val="22"/>
                <w:szCs w:val="22"/>
              </w:rPr>
              <w:t xml:space="preserve"> продукции. Классификация затрат на производство продукции.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7333A5"/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95" w:type="pct"/>
            <w:vAlign w:val="center"/>
          </w:tcPr>
          <w:p w:rsidR="006A0B82" w:rsidRPr="008C34F6" w:rsidRDefault="001A39BC" w:rsidP="0013700D">
            <w:pPr>
              <w:jc w:val="center"/>
            </w:pPr>
            <w:r>
              <w:t>3</w:t>
            </w:r>
          </w:p>
        </w:tc>
      </w:tr>
      <w:tr w:rsidR="006A0B82" w:rsidRPr="009A3894" w:rsidTr="0065337A">
        <w:trPr>
          <w:trHeight w:val="345"/>
        </w:trPr>
        <w:tc>
          <w:tcPr>
            <w:tcW w:w="386" w:type="pct"/>
            <w:shd w:val="clear" w:color="auto" w:fill="BFBFBF"/>
          </w:tcPr>
          <w:p w:rsidR="006A0B82" w:rsidRDefault="006A0B82" w:rsidP="0065337A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6A0B82" w:rsidRDefault="006A0B82" w:rsidP="0065337A">
            <w:pPr>
              <w:jc w:val="center"/>
              <w:rPr>
                <w:b/>
              </w:rPr>
            </w:pPr>
          </w:p>
          <w:p w:rsidR="006A0B82" w:rsidRDefault="006A0B82" w:rsidP="0065337A">
            <w:pPr>
              <w:jc w:val="center"/>
              <w:rPr>
                <w:b/>
              </w:rPr>
            </w:pPr>
          </w:p>
          <w:p w:rsidR="006A0B82" w:rsidRPr="009A3894" w:rsidRDefault="006A0B82" w:rsidP="0065337A">
            <w:pPr>
              <w:jc w:val="center"/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6A0B82" w:rsidRPr="009A3894" w:rsidRDefault="001A39BC" w:rsidP="0065337A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</w:tbl>
    <w:p w:rsidR="00E4169B" w:rsidRDefault="00E4169B" w:rsidP="00E4169B">
      <w:pPr>
        <w:jc w:val="both"/>
        <w:rPr>
          <w:b/>
        </w:rPr>
      </w:pPr>
    </w:p>
    <w:p w:rsidR="00060D72" w:rsidRDefault="00060D72" w:rsidP="00E4169B">
      <w:pPr>
        <w:jc w:val="both"/>
        <w:rPr>
          <w:b/>
        </w:rPr>
      </w:pPr>
    </w:p>
    <w:p w:rsidR="00060D72" w:rsidRDefault="00060D72" w:rsidP="00E4169B">
      <w:pPr>
        <w:jc w:val="both"/>
        <w:rPr>
          <w:b/>
        </w:rPr>
      </w:pPr>
    </w:p>
    <w:p w:rsidR="00E4169B" w:rsidRDefault="00E4169B" w:rsidP="00E4169B">
      <w:pPr>
        <w:jc w:val="both"/>
      </w:pPr>
      <w:r w:rsidRPr="0083772E">
        <w:rPr>
          <w:b/>
        </w:rPr>
        <w:t>3.1.5.</w:t>
      </w:r>
      <w:r>
        <w:t xml:space="preserve"> Лабораторные занятия, их наименование и объем в часах</w:t>
      </w:r>
    </w:p>
    <w:p w:rsidR="00E4169B" w:rsidRPr="0083772E" w:rsidRDefault="00E4169B" w:rsidP="00E4169B">
      <w:pPr>
        <w:jc w:val="both"/>
      </w:pPr>
      <w:r>
        <w:t>Не предусмотрены учебным планом</w:t>
      </w:r>
    </w:p>
    <w:p w:rsidR="00E4169B" w:rsidRDefault="00E4169B" w:rsidP="00E4169B">
      <w:pPr>
        <w:jc w:val="both"/>
      </w:pPr>
    </w:p>
    <w:p w:rsidR="00834CFD" w:rsidRDefault="00834CFD" w:rsidP="00834CFD">
      <w:pPr>
        <w:jc w:val="both"/>
      </w:pPr>
      <w:r>
        <w:lastRenderedPageBreak/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0B43C6" w:rsidRDefault="000B43C6" w:rsidP="006357EB">
      <w:pPr>
        <w:jc w:val="both"/>
        <w:rPr>
          <w:b/>
        </w:rPr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3.1.5.</w:t>
      </w:r>
      <w:r>
        <w:t xml:space="preserve"> </w:t>
      </w:r>
      <w:r w:rsidRPr="00D15997">
        <w:rPr>
          <w:b/>
        </w:rPr>
        <w:t>Лабораторные занятия, их наименование и объем в часах</w:t>
      </w:r>
    </w:p>
    <w:p w:rsidR="00834CFD" w:rsidRDefault="00462321" w:rsidP="00834CFD">
      <w:pPr>
        <w:jc w:val="both"/>
      </w:pPr>
      <w:r>
        <w:t>Не предусмотрены учебным планом</w:t>
      </w:r>
    </w:p>
    <w:p w:rsidR="00441F3E" w:rsidRPr="00DB3869" w:rsidRDefault="00441F3E" w:rsidP="00834CFD">
      <w:pPr>
        <w:jc w:val="both"/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3.2.</w:t>
      </w:r>
      <w:r>
        <w:t xml:space="preserve"> </w:t>
      </w:r>
      <w:r w:rsidRPr="00D15997">
        <w:rPr>
          <w:b/>
        </w:rPr>
        <w:t xml:space="preserve">Перечень тем курсовых проектов (работ) </w:t>
      </w:r>
    </w:p>
    <w:p w:rsidR="00834CFD" w:rsidRPr="0083772E" w:rsidRDefault="00834CFD" w:rsidP="00834CFD">
      <w:pPr>
        <w:jc w:val="both"/>
      </w:pPr>
      <w:r w:rsidRPr="0083772E">
        <w:t>Не предусмотрены учебным планом</w:t>
      </w:r>
    </w:p>
    <w:p w:rsidR="00834CFD" w:rsidRDefault="00834CFD" w:rsidP="00834CFD">
      <w:pPr>
        <w:jc w:val="both"/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3.3. Перечень тем РГР </w:t>
      </w:r>
    </w:p>
    <w:p w:rsidR="00112930" w:rsidRDefault="00112930" w:rsidP="008D66AD">
      <w:pPr>
        <w:jc w:val="both"/>
        <w:rPr>
          <w:b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/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3.4. Перечень тем </w:t>
      </w:r>
      <w:proofErr w:type="spellStart"/>
      <w:r>
        <w:rPr>
          <w:b/>
          <w:lang w:val="en-US"/>
        </w:rPr>
        <w:t>рефератов</w:t>
      </w:r>
      <w:proofErr w:type="spellEnd"/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7"/>
        <w:gridCol w:w="7773"/>
      </w:tblGrid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  <w:rPr>
          <w:lang w:val="en-US"/>
        </w:rPr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8653"/>
      </w:tblGrid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</w:pPr>
    </w:p>
    <w:p w:rsidR="006357EB" w:rsidRDefault="006357EB" w:rsidP="00834CFD">
      <w:pPr>
        <w:jc w:val="both"/>
        <w:rPr>
          <w:b/>
        </w:rPr>
      </w:pPr>
    </w:p>
    <w:p w:rsidR="00D81B52" w:rsidRDefault="008D66AD" w:rsidP="00834CFD">
      <w:pPr>
        <w:jc w:val="both"/>
        <w:rPr>
          <w:b/>
        </w:rPr>
      </w:pPr>
      <w:r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6357EB" w:rsidRDefault="006357EB" w:rsidP="00834CFD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0"/>
        <w:gridCol w:w="1748"/>
        <w:gridCol w:w="2578"/>
        <w:gridCol w:w="1659"/>
        <w:gridCol w:w="1911"/>
        <w:gridCol w:w="1434"/>
      </w:tblGrid>
      <w:tr w:rsidR="008D66AD" w:rsidTr="003C3099">
        <w:trPr>
          <w:trHeight w:val="574"/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Семестр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Вид занятий</w:t>
            </w:r>
          </w:p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(</w:t>
            </w:r>
            <w:proofErr w:type="gramStart"/>
            <w:r>
              <w:rPr>
                <w:sz w:val="20"/>
                <w:szCs w:val="22"/>
              </w:rPr>
              <w:t>лекции</w:t>
            </w:r>
            <w:proofErr w:type="gramEnd"/>
            <w:r>
              <w:rPr>
                <w:sz w:val="20"/>
                <w:szCs w:val="22"/>
              </w:rPr>
              <w:t>, практические, лабораторные)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Тема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Формируемая компетенция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  <w:szCs w:val="22"/>
              </w:rPr>
              <w:t>Интерактив</w:t>
            </w:r>
            <w:proofErr w:type="spellEnd"/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Количество часов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both"/>
            </w:pPr>
            <w:r w:rsidRPr="00C9382A">
              <w:t xml:space="preserve">1. </w:t>
            </w:r>
            <w:r>
              <w:t>Теория статистики.</w:t>
            </w:r>
          </w:p>
          <w:p w:rsidR="008D66AD" w:rsidRPr="00C9382A" w:rsidRDefault="008D66AD" w:rsidP="003C3099">
            <w:pPr>
              <w:jc w:val="both"/>
            </w:pPr>
            <w:r w:rsidRPr="00C9382A">
              <w:t xml:space="preserve">2. </w:t>
            </w:r>
            <w:r>
              <w:t>Социально-экономическая статистика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</w:pPr>
            <w:r>
              <w:t>ОПК-</w:t>
            </w:r>
            <w:proofErr w:type="gramStart"/>
            <w:r>
              <w:t>2,УК</w:t>
            </w:r>
            <w:proofErr w:type="gramEnd"/>
            <w:r>
              <w:t>-1,</w:t>
            </w:r>
          </w:p>
          <w:p w:rsidR="006A0B82" w:rsidRDefault="006A0B82" w:rsidP="003C3099">
            <w:pPr>
              <w:jc w:val="center"/>
              <w:rPr>
                <w:sz w:val="20"/>
                <w:szCs w:val="20"/>
              </w:rPr>
            </w:pPr>
            <w:r>
              <w:t>ЦК-1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z w:val="22"/>
                <w:szCs w:val="22"/>
              </w:rPr>
              <w:t xml:space="preserve">Проблемные лекции, лекции-визуализации, </w:t>
            </w:r>
            <w:r w:rsidR="00723C42" w:rsidRPr="00441F3E">
              <w:t>Лекция класси</w:t>
            </w:r>
            <w:r w:rsidR="00723C42">
              <w:t xml:space="preserve">ческая, </w:t>
            </w:r>
            <w:r w:rsidRPr="002C1FAA">
              <w:rPr>
                <w:bCs/>
                <w:spacing w:val="-2"/>
                <w:sz w:val="22"/>
                <w:szCs w:val="22"/>
              </w:rPr>
              <w:t>Обучение на основе опыта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</w:pPr>
            <w:r>
              <w:rPr>
                <w:sz w:val="22"/>
              </w:rPr>
              <w:t>Практические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8D66AD">
            <w:pPr>
              <w:jc w:val="both"/>
            </w:pPr>
            <w:r w:rsidRPr="00C9382A">
              <w:t xml:space="preserve">1. </w:t>
            </w:r>
            <w:r>
              <w:t>Теория статистики.</w:t>
            </w:r>
          </w:p>
          <w:p w:rsidR="008D66AD" w:rsidRPr="00C9382A" w:rsidRDefault="008D66AD" w:rsidP="008D66AD">
            <w:pPr>
              <w:jc w:val="both"/>
            </w:pPr>
            <w:r w:rsidRPr="00C9382A">
              <w:t xml:space="preserve">2. </w:t>
            </w:r>
            <w:r>
              <w:t>Социально-экономическая статистика.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0B82" w:rsidRDefault="00BD79C5" w:rsidP="006A0B82">
            <w:pPr>
              <w:jc w:val="center"/>
            </w:pPr>
            <w:r>
              <w:t>ОПК-2,</w:t>
            </w:r>
            <w:r w:rsidR="006A0B82">
              <w:t xml:space="preserve"> УК-1,</w:t>
            </w:r>
          </w:p>
          <w:p w:rsidR="008D66AD" w:rsidRDefault="006A0B82" w:rsidP="006A0B82">
            <w:pPr>
              <w:jc w:val="center"/>
              <w:rPr>
                <w:sz w:val="20"/>
                <w:szCs w:val="20"/>
              </w:rPr>
            </w:pPr>
            <w:r>
              <w:t>ЦК-1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pacing w:val="-2"/>
                <w:sz w:val="22"/>
                <w:szCs w:val="22"/>
              </w:rPr>
              <w:t xml:space="preserve">Проблемное обучение, опережающая самостоятельная работа, </w:t>
            </w:r>
            <w:r w:rsidRPr="002C1FAA">
              <w:rPr>
                <w:bCs/>
                <w:sz w:val="22"/>
                <w:szCs w:val="22"/>
              </w:rPr>
              <w:t>контекстное обучение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</w:tr>
      <w:tr w:rsidR="008D66AD" w:rsidTr="006A0B82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7EB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16</w:t>
            </w:r>
          </w:p>
        </w:tc>
      </w:tr>
    </w:tbl>
    <w:p w:rsidR="008D66AD" w:rsidRDefault="008D66AD" w:rsidP="00834CFD">
      <w:pPr>
        <w:jc w:val="both"/>
        <w:rPr>
          <w:b/>
        </w:rPr>
      </w:pPr>
    </w:p>
    <w:p w:rsidR="008D66AD" w:rsidRDefault="008D66AD" w:rsidP="00834CFD">
      <w:pPr>
        <w:jc w:val="both"/>
        <w:rPr>
          <w:b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E73451">
        <w:rPr>
          <w:b/>
        </w:rPr>
        <w:t>4.</w:t>
      </w:r>
      <w:r w:rsidRPr="00E73451">
        <w:t xml:space="preserve"> </w:t>
      </w:r>
      <w:r w:rsidRPr="00E7345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</w:t>
      </w:r>
      <w:r w:rsidRPr="003C2AA8">
        <w:rPr>
          <w:b/>
          <w:shd w:val="clear" w:color="auto" w:fill="FFFFFF"/>
        </w:rPr>
        <w:t xml:space="preserve"> по дисциплине, основной и дополнительной учебной литературы, необходимой для освоения дисциплины.</w:t>
      </w:r>
    </w:p>
    <w:p w:rsidR="00834CFD" w:rsidRPr="006357EB" w:rsidRDefault="00834CFD" w:rsidP="006357EB"/>
    <w:p w:rsidR="00834CFD" w:rsidRDefault="00834CFD" w:rsidP="00834CFD">
      <w:pPr>
        <w:jc w:val="both"/>
        <w:rPr>
          <w:b/>
        </w:rPr>
      </w:pPr>
      <w:r w:rsidRPr="003C2AA8">
        <w:rPr>
          <w:b/>
        </w:rPr>
        <w:t>4.1. Основная и дополнительная литература</w:t>
      </w:r>
      <w:r w:rsidR="00413199">
        <w:rPr>
          <w:b/>
        </w:rPr>
        <w:t xml:space="preserve"> </w:t>
      </w:r>
    </w:p>
    <w:p w:rsidR="006357EB" w:rsidRPr="003C2AA8" w:rsidRDefault="006357EB" w:rsidP="00834CFD">
      <w:pPr>
        <w:jc w:val="both"/>
        <w:rPr>
          <w:b/>
        </w:rPr>
      </w:pPr>
    </w:p>
    <w:tbl>
      <w:tblPr>
        <w:tblW w:w="105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553"/>
        <w:gridCol w:w="850"/>
        <w:gridCol w:w="851"/>
        <w:gridCol w:w="56"/>
        <w:gridCol w:w="1559"/>
      </w:tblGrid>
      <w:tr w:rsidR="00834CFD" w:rsidRPr="009A3894" w:rsidTr="00BB052B">
        <w:tc>
          <w:tcPr>
            <w:tcW w:w="677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№№ п-п</w:t>
            </w:r>
          </w:p>
        </w:tc>
        <w:tc>
          <w:tcPr>
            <w:tcW w:w="6553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Вид пособия</w:t>
            </w:r>
          </w:p>
        </w:tc>
        <w:tc>
          <w:tcPr>
            <w:tcW w:w="851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Год издания</w:t>
            </w:r>
          </w:p>
        </w:tc>
        <w:tc>
          <w:tcPr>
            <w:tcW w:w="1615" w:type="dxa"/>
            <w:gridSpan w:val="2"/>
            <w:vAlign w:val="center"/>
          </w:tcPr>
          <w:p w:rsidR="00834CFD" w:rsidRPr="009A3894" w:rsidRDefault="00BB052B" w:rsidP="009538E2">
            <w:pPr>
              <w:jc w:val="center"/>
            </w:pPr>
            <w:r>
              <w:t>Эл</w:t>
            </w:r>
            <w:proofErr w:type="gramStart"/>
            <w:r>
              <w:t>. ресурс</w:t>
            </w:r>
            <w:proofErr w:type="gramEnd"/>
          </w:p>
        </w:tc>
      </w:tr>
      <w:tr w:rsidR="00834CFD" w:rsidRPr="009A3894" w:rsidTr="009A3894">
        <w:tc>
          <w:tcPr>
            <w:tcW w:w="10546" w:type="dxa"/>
            <w:gridSpan w:val="6"/>
          </w:tcPr>
          <w:p w:rsidR="00BF6E13" w:rsidRPr="00BF6E13" w:rsidRDefault="006357EB" w:rsidP="00BF6E13">
            <w:pPr>
              <w:jc w:val="center"/>
              <w:rPr>
                <w:b/>
              </w:rPr>
            </w:pPr>
            <w:r w:rsidRPr="00BF6E13">
              <w:rPr>
                <w:b/>
              </w:rPr>
              <w:t>Основная литература</w:t>
            </w:r>
          </w:p>
        </w:tc>
      </w:tr>
      <w:tr w:rsidR="003213C4" w:rsidRPr="009A3894" w:rsidTr="006357EB">
        <w:trPr>
          <w:trHeight w:val="1365"/>
        </w:trPr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lastRenderedPageBreak/>
              <w:t>О</w:t>
            </w:r>
            <w:r w:rsidR="003213C4" w:rsidRPr="009A3894">
              <w:t>Л-1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proofErr w:type="gramStart"/>
            <w:r w:rsidRPr="006B4C01">
              <w:rPr>
                <w:b/>
                <w:bCs/>
                <w:shd w:val="clear" w:color="auto" w:fill="FFFFFF"/>
              </w:rPr>
              <w:t>Статистика</w:t>
            </w:r>
            <w:r w:rsidRPr="006B4C01">
              <w:rPr>
                <w:shd w:val="clear" w:color="auto" w:fill="FFFFFF"/>
              </w:rPr>
              <w:t> :</w:t>
            </w:r>
            <w:proofErr w:type="gramEnd"/>
            <w:r w:rsidRPr="006B4C01">
              <w:rPr>
                <w:shd w:val="clear" w:color="auto" w:fill="FFFFFF"/>
              </w:rPr>
              <w:t xml:space="preserve"> учебник / В.В. Глинский, В.Г. Ионин, Л.К. </w:t>
            </w:r>
            <w:proofErr w:type="spellStart"/>
            <w:r w:rsidRPr="006B4C01">
              <w:rPr>
                <w:shd w:val="clear" w:color="auto" w:fill="FFFFFF"/>
              </w:rPr>
              <w:t>Серга</w:t>
            </w:r>
            <w:proofErr w:type="spellEnd"/>
            <w:r w:rsidRPr="006B4C01">
              <w:rPr>
                <w:shd w:val="clear" w:color="auto" w:fill="FFFFFF"/>
              </w:rPr>
              <w:t xml:space="preserve"> [и др.] ; под ред. В.Г. Ионина. — 4-е изд., </w:t>
            </w:r>
            <w:proofErr w:type="spellStart"/>
            <w:r w:rsidRPr="006B4C01">
              <w:rPr>
                <w:shd w:val="clear" w:color="auto" w:fill="FFFFFF"/>
              </w:rPr>
              <w:t>пере</w:t>
            </w:r>
            <w:r w:rsidR="00E35CE6">
              <w:rPr>
                <w:shd w:val="clear" w:color="auto" w:fill="FFFFFF"/>
              </w:rPr>
              <w:t>раб</w:t>
            </w:r>
            <w:proofErr w:type="spellEnd"/>
            <w:proofErr w:type="gramStart"/>
            <w:r w:rsidR="00E35CE6">
              <w:rPr>
                <w:shd w:val="clear" w:color="auto" w:fill="FFFFFF"/>
              </w:rPr>
              <w:t>. и</w:t>
            </w:r>
            <w:proofErr w:type="gramEnd"/>
            <w:r w:rsidR="00E35CE6">
              <w:rPr>
                <w:shd w:val="clear" w:color="auto" w:fill="FFFFFF"/>
              </w:rPr>
              <w:t xml:space="preserve"> доп. — М. : ИНФРА-М, 2019</w:t>
            </w:r>
            <w:r w:rsidRPr="006B4C01">
              <w:rPr>
                <w:shd w:val="clear" w:color="auto" w:fill="FFFFFF"/>
              </w:rPr>
              <w:t>. — 355 с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У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E35CE6">
              <w:t>9</w:t>
            </w:r>
          </w:p>
        </w:tc>
        <w:tc>
          <w:tcPr>
            <w:tcW w:w="1559" w:type="dxa"/>
            <w:vAlign w:val="center"/>
          </w:tcPr>
          <w:p w:rsidR="006B4C01" w:rsidRDefault="007C7DAF" w:rsidP="006B4C01">
            <w:pPr>
              <w:jc w:val="center"/>
              <w:rPr>
                <w:rStyle w:val="af6"/>
              </w:rPr>
            </w:pPr>
            <w:hyperlink r:id="rId16" w:history="1">
              <w:r w:rsidR="006B4C01" w:rsidRPr="00F8604F">
                <w:rPr>
                  <w:rStyle w:val="af6"/>
                </w:rPr>
                <w:t>http://znanium.com/catalog/product/552459</w:t>
              </w:r>
            </w:hyperlink>
          </w:p>
          <w:p w:rsidR="006357EB" w:rsidRPr="00501609" w:rsidRDefault="006357EB" w:rsidP="006B4C01">
            <w:pPr>
              <w:jc w:val="center"/>
            </w:pPr>
          </w:p>
        </w:tc>
      </w:tr>
      <w:tr w:rsidR="006357EB" w:rsidRPr="009A3894" w:rsidTr="006A3FE4">
        <w:trPr>
          <w:trHeight w:val="552"/>
        </w:trPr>
        <w:tc>
          <w:tcPr>
            <w:tcW w:w="677" w:type="dxa"/>
            <w:vAlign w:val="center"/>
          </w:tcPr>
          <w:p w:rsidR="006357EB" w:rsidRDefault="006357EB" w:rsidP="009538E2">
            <w:pPr>
              <w:jc w:val="center"/>
            </w:pPr>
          </w:p>
        </w:tc>
        <w:tc>
          <w:tcPr>
            <w:tcW w:w="6553" w:type="dxa"/>
          </w:tcPr>
          <w:p w:rsidR="006357EB" w:rsidRPr="006B4C01" w:rsidRDefault="006357EB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 xml:space="preserve">                                          Дополнительная литература</w:t>
            </w:r>
          </w:p>
        </w:tc>
        <w:tc>
          <w:tcPr>
            <w:tcW w:w="850" w:type="dxa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907" w:type="dxa"/>
            <w:gridSpan w:val="2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1559" w:type="dxa"/>
            <w:vAlign w:val="center"/>
          </w:tcPr>
          <w:p w:rsidR="006357EB" w:rsidRDefault="006357EB" w:rsidP="006B4C01">
            <w:pPr>
              <w:jc w:val="center"/>
              <w:rPr>
                <w:rStyle w:val="af6"/>
              </w:rPr>
            </w:pPr>
          </w:p>
          <w:p w:rsidR="006357EB" w:rsidRDefault="006357EB" w:rsidP="006B4C01">
            <w:pPr>
              <w:jc w:val="center"/>
            </w:pPr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ДЛ-1</w:t>
            </w:r>
          </w:p>
        </w:tc>
        <w:tc>
          <w:tcPr>
            <w:tcW w:w="6553" w:type="dxa"/>
            <w:vAlign w:val="center"/>
          </w:tcPr>
          <w:p w:rsidR="003213C4" w:rsidRPr="006B4C01" w:rsidRDefault="006B4C01" w:rsidP="00BD472F">
            <w:pPr>
              <w:widowControl w:val="0"/>
              <w:autoSpaceDE w:val="0"/>
              <w:autoSpaceDN w:val="0"/>
              <w:adjustRightInd w:val="0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 xml:space="preserve">Статистика: </w:t>
            </w:r>
            <w:r w:rsidRPr="006B4C01">
              <w:rPr>
                <w:bCs/>
                <w:shd w:val="clear" w:color="auto" w:fill="FFFFFF"/>
              </w:rPr>
              <w:t>общая теория статистики, экономическая статистика. Практикум</w:t>
            </w:r>
            <w:r w:rsidRPr="006B4C01">
              <w:rPr>
                <w:shd w:val="clear" w:color="auto" w:fill="FFFFFF"/>
              </w:rPr>
              <w:t>/</w:t>
            </w:r>
            <w:proofErr w:type="spellStart"/>
            <w:r w:rsidRPr="006B4C01">
              <w:rPr>
                <w:shd w:val="clear" w:color="auto" w:fill="FFFFFF"/>
              </w:rPr>
              <w:t>НепомнящаяН.В</w:t>
            </w:r>
            <w:proofErr w:type="spellEnd"/>
            <w:r w:rsidRPr="006B4C01">
              <w:rPr>
                <w:shd w:val="clear" w:color="auto" w:fill="FFFFFF"/>
              </w:rPr>
              <w:t xml:space="preserve">., </w:t>
            </w:r>
            <w:proofErr w:type="spellStart"/>
            <w:r w:rsidRPr="006B4C01">
              <w:rPr>
                <w:shd w:val="clear" w:color="auto" w:fill="FFFFFF"/>
              </w:rPr>
              <w:t>ГригорьеваЕ.Г</w:t>
            </w:r>
            <w:proofErr w:type="spellEnd"/>
            <w:r w:rsidRPr="006B4C01">
              <w:rPr>
                <w:shd w:val="clear" w:color="auto" w:fill="FFFFFF"/>
              </w:rPr>
              <w:t xml:space="preserve">. - </w:t>
            </w:r>
            <w:proofErr w:type="spellStart"/>
            <w:proofErr w:type="gramStart"/>
            <w:r w:rsidRPr="006B4C01">
              <w:rPr>
                <w:shd w:val="clear" w:color="auto" w:fill="FFFFFF"/>
              </w:rPr>
              <w:t>Краснояр</w:t>
            </w:r>
            <w:proofErr w:type="spellEnd"/>
            <w:r w:rsidRPr="006B4C01">
              <w:rPr>
                <w:shd w:val="clear" w:color="auto" w:fill="FFFFFF"/>
              </w:rPr>
              <w:t>.:</w:t>
            </w:r>
            <w:proofErr w:type="gramEnd"/>
            <w:r w:rsidRPr="006B4C01">
              <w:rPr>
                <w:shd w:val="clear" w:color="auto" w:fill="FFFFFF"/>
              </w:rPr>
              <w:t xml:space="preserve"> СФУ, 2015. - 376 с.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9A3894">
            <w:pPr>
              <w:jc w:val="center"/>
            </w:pPr>
            <w:r w:rsidRPr="00501609">
              <w:t>У</w:t>
            </w:r>
            <w:r w:rsidR="006B4C01">
              <w:t>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6B4C01">
              <w:t>5</w:t>
            </w:r>
          </w:p>
        </w:tc>
        <w:tc>
          <w:tcPr>
            <w:tcW w:w="1559" w:type="dxa"/>
            <w:vAlign w:val="center"/>
          </w:tcPr>
          <w:p w:rsidR="006B4C01" w:rsidRPr="00501609" w:rsidRDefault="007C7DAF" w:rsidP="006B4C01">
            <w:pPr>
              <w:jc w:val="center"/>
            </w:pPr>
            <w:hyperlink r:id="rId17" w:history="1">
              <w:r w:rsidR="006B4C01" w:rsidRPr="00F8604F">
                <w:rPr>
                  <w:rStyle w:val="af6"/>
                </w:rPr>
                <w:t>http://znanium.com/catalog/product/549841</w:t>
              </w:r>
            </w:hyperlink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ДЛ-2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 финансов</w:t>
            </w:r>
            <w:r w:rsidRPr="006B4C01">
              <w:rPr>
                <w:shd w:val="clear" w:color="auto" w:fill="FFFFFF"/>
              </w:rPr>
              <w:t>: Учебное пособие / Е.А. Саблина. - М.: НИЦ ИНФРА-М, 2014. - 288 с</w:t>
            </w:r>
          </w:p>
        </w:tc>
        <w:tc>
          <w:tcPr>
            <w:tcW w:w="850" w:type="dxa"/>
            <w:vAlign w:val="center"/>
          </w:tcPr>
          <w:p w:rsidR="003213C4" w:rsidRPr="00501609" w:rsidRDefault="006B4C01" w:rsidP="009A3894">
            <w:pPr>
              <w:jc w:val="center"/>
            </w:pPr>
            <w:r>
              <w:t>УП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BD472F">
            <w:pPr>
              <w:jc w:val="center"/>
            </w:pPr>
            <w:r w:rsidRPr="00501609">
              <w:t>201</w:t>
            </w:r>
            <w:r w:rsidR="006B4C01">
              <w:t>4</w:t>
            </w:r>
          </w:p>
        </w:tc>
        <w:tc>
          <w:tcPr>
            <w:tcW w:w="1559" w:type="dxa"/>
            <w:vAlign w:val="center"/>
          </w:tcPr>
          <w:p w:rsidR="006B4C01" w:rsidRPr="00501609" w:rsidRDefault="007C7DAF" w:rsidP="006B4C01">
            <w:pPr>
              <w:jc w:val="center"/>
            </w:pPr>
            <w:hyperlink r:id="rId18" w:history="1">
              <w:r w:rsidR="006B4C01" w:rsidRPr="00F8604F">
                <w:rPr>
                  <w:rStyle w:val="af6"/>
                </w:rPr>
                <w:t>http://znanium.com/catalog/product/434768</w:t>
              </w:r>
            </w:hyperlink>
          </w:p>
        </w:tc>
      </w:tr>
    </w:tbl>
    <w:p w:rsidR="00834CFD" w:rsidRPr="00501609" w:rsidRDefault="00834CFD" w:rsidP="00834CFD">
      <w:pPr>
        <w:jc w:val="both"/>
        <w:rPr>
          <w:b/>
          <w:sz w:val="22"/>
        </w:rPr>
      </w:pPr>
      <w:r w:rsidRPr="00501609">
        <w:rPr>
          <w:b/>
          <w:sz w:val="22"/>
        </w:rPr>
        <w:t>Примечание: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(Л-1, Л-2, Л-3 и т.д.);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СП- справочное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и другая литература.</w:t>
      </w:r>
    </w:p>
    <w:p w:rsidR="009D3456" w:rsidRDefault="009D3456" w:rsidP="00834CFD">
      <w:pPr>
        <w:jc w:val="both"/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>4.2.</w:t>
      </w:r>
      <w:r>
        <w:t xml:space="preserve"> </w:t>
      </w:r>
      <w:r w:rsidRPr="003C2AA8">
        <w:rPr>
          <w:b/>
        </w:rPr>
        <w:t>Методические пособия и указания УГТУ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5"/>
        <w:gridCol w:w="5103"/>
        <w:gridCol w:w="1134"/>
        <w:gridCol w:w="3166"/>
      </w:tblGrid>
      <w:tr w:rsidR="00834CFD" w:rsidRPr="004D5A4F" w:rsidTr="009538E2"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№№ п-п</w:t>
            </w:r>
          </w:p>
        </w:tc>
        <w:tc>
          <w:tcPr>
            <w:tcW w:w="5103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34CFD" w:rsidRPr="002D429B" w:rsidRDefault="00834CFD" w:rsidP="009A3894">
            <w:pPr>
              <w:ind w:right="-108"/>
              <w:jc w:val="center"/>
            </w:pPr>
            <w:r w:rsidRPr="002D429B">
              <w:rPr>
                <w:sz w:val="22"/>
              </w:rPr>
              <w:t>Год издания (состава)</w:t>
            </w:r>
          </w:p>
        </w:tc>
        <w:tc>
          <w:tcPr>
            <w:tcW w:w="3166" w:type="dxa"/>
            <w:vAlign w:val="center"/>
          </w:tcPr>
          <w:p w:rsidR="00834CFD" w:rsidRPr="002D429B" w:rsidRDefault="002D429B" w:rsidP="009A3894">
            <w:pPr>
              <w:jc w:val="center"/>
            </w:pPr>
            <w:r>
              <w:rPr>
                <w:sz w:val="22"/>
              </w:rPr>
              <w:t>Эл</w:t>
            </w:r>
            <w:proofErr w:type="gramStart"/>
            <w:r>
              <w:rPr>
                <w:sz w:val="22"/>
              </w:rPr>
              <w:t>. ресурс</w:t>
            </w:r>
            <w:proofErr w:type="gramEnd"/>
          </w:p>
        </w:tc>
      </w:tr>
      <w:tr w:rsidR="00834CFD" w:rsidRPr="004D5A4F" w:rsidTr="001E7C2C">
        <w:trPr>
          <w:trHeight w:val="778"/>
        </w:trPr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t>М-1</w:t>
            </w:r>
          </w:p>
        </w:tc>
        <w:tc>
          <w:tcPr>
            <w:tcW w:w="5103" w:type="dxa"/>
          </w:tcPr>
          <w:p w:rsidR="00834CFD" w:rsidRPr="002D429B" w:rsidRDefault="002D429B" w:rsidP="002D429B">
            <w:proofErr w:type="gramStart"/>
            <w:r w:rsidRPr="002D429B">
              <w:rPr>
                <w:b/>
                <w:shd w:val="clear" w:color="auto" w:fill="FFFFFF"/>
              </w:rPr>
              <w:t>Статистика</w:t>
            </w:r>
            <w:r w:rsidRPr="002D429B">
              <w:rPr>
                <w:shd w:val="clear" w:color="auto" w:fill="FFFFFF"/>
              </w:rPr>
              <w:t xml:space="preserve"> :</w:t>
            </w:r>
            <w:proofErr w:type="gramEnd"/>
            <w:r w:rsidRPr="002D429B">
              <w:rPr>
                <w:shd w:val="clear" w:color="auto" w:fill="FFFFFF"/>
              </w:rPr>
              <w:t xml:space="preserve"> Методические указания / О. В. Нестерова, Н. А. Осипова. - </w:t>
            </w:r>
            <w:proofErr w:type="gramStart"/>
            <w:r w:rsidRPr="002D429B">
              <w:rPr>
                <w:shd w:val="clear" w:color="auto" w:fill="FFFFFF"/>
              </w:rPr>
              <w:t>Ухта :</w:t>
            </w:r>
            <w:proofErr w:type="gramEnd"/>
            <w:r w:rsidRPr="002D429B">
              <w:rPr>
                <w:shd w:val="clear" w:color="auto" w:fill="FFFFFF"/>
              </w:rPr>
              <w:t xml:space="preserve"> Изд-во </w:t>
            </w:r>
            <w:proofErr w:type="spellStart"/>
            <w:r w:rsidRPr="002D429B">
              <w:rPr>
                <w:shd w:val="clear" w:color="auto" w:fill="FFFFFF"/>
              </w:rPr>
              <w:t>Ухтинского</w:t>
            </w:r>
            <w:proofErr w:type="spellEnd"/>
            <w:r w:rsidRPr="002D429B">
              <w:rPr>
                <w:shd w:val="clear" w:color="auto" w:fill="FFFFFF"/>
              </w:rPr>
              <w:t xml:space="preserve"> государственного технического университета, 2014. - 67 с.</w:t>
            </w:r>
          </w:p>
        </w:tc>
        <w:tc>
          <w:tcPr>
            <w:tcW w:w="1134" w:type="dxa"/>
            <w:vAlign w:val="center"/>
          </w:tcPr>
          <w:p w:rsidR="00834CFD" w:rsidRPr="002D429B" w:rsidRDefault="00E32C60" w:rsidP="009A3894">
            <w:pPr>
              <w:jc w:val="center"/>
            </w:pPr>
            <w:r>
              <w:t>2014</w:t>
            </w:r>
          </w:p>
        </w:tc>
        <w:tc>
          <w:tcPr>
            <w:tcW w:w="3166" w:type="dxa"/>
            <w:vAlign w:val="center"/>
          </w:tcPr>
          <w:p w:rsidR="001E7C2C" w:rsidRDefault="007C7DAF" w:rsidP="009A3894">
            <w:pPr>
              <w:jc w:val="center"/>
            </w:pPr>
            <w:hyperlink r:id="rId19" w:history="1">
              <w:r w:rsidR="002D429B" w:rsidRPr="00F8604F">
                <w:rPr>
                  <w:rStyle w:val="af6"/>
                </w:rPr>
                <w:t>http://lib.ugtu.net/book/19492</w:t>
              </w:r>
            </w:hyperlink>
          </w:p>
          <w:p w:rsidR="002D429B" w:rsidRPr="002D429B" w:rsidRDefault="002D429B" w:rsidP="009A3894">
            <w:pPr>
              <w:jc w:val="center"/>
            </w:pPr>
          </w:p>
        </w:tc>
      </w:tr>
    </w:tbl>
    <w:p w:rsidR="00834CFD" w:rsidRPr="004D5A4F" w:rsidRDefault="00834CFD" w:rsidP="00834CFD">
      <w:pPr>
        <w:jc w:val="both"/>
        <w:rPr>
          <w:color w:val="FF0000"/>
        </w:rPr>
      </w:pPr>
    </w:p>
    <w:p w:rsidR="00834CFD" w:rsidRPr="003C2AA8" w:rsidRDefault="00834CFD" w:rsidP="00834CFD">
      <w:pPr>
        <w:jc w:val="both"/>
        <w:rPr>
          <w:b/>
        </w:rPr>
      </w:pPr>
      <w:r w:rsidRPr="003C2AA8">
        <w:rPr>
          <w:b/>
        </w:rPr>
        <w:t>5.</w:t>
      </w:r>
      <w:r w:rsidRPr="00476EEE">
        <w:t xml:space="preserve"> </w:t>
      </w:r>
      <w:r w:rsidRPr="003C2AA8">
        <w:rPr>
          <w:b/>
        </w:rPr>
        <w:t>Программное обеспечение и Интернет-ресурсы</w:t>
      </w:r>
    </w:p>
    <w:p w:rsidR="00834CFD" w:rsidRDefault="00834CFD" w:rsidP="00834CFD">
      <w:pPr>
        <w:jc w:val="both"/>
        <w:rPr>
          <w:sz w:val="22"/>
        </w:rPr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 xml:space="preserve">5.1. </w:t>
      </w:r>
      <w:r w:rsidRPr="003C2AA8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7749D" w:rsidRDefault="00441F3E" w:rsidP="00834CFD">
      <w:pPr>
        <w:jc w:val="both"/>
      </w:pPr>
      <w:r>
        <w:t xml:space="preserve">1. </w:t>
      </w:r>
      <w:hyperlink r:id="rId20" w:history="1">
        <w:r w:rsidR="0071191B" w:rsidRPr="00DA0CD0">
          <w:rPr>
            <w:rStyle w:val="af6"/>
          </w:rPr>
          <w:t>http://www.gks.ru</w:t>
        </w:r>
      </w:hyperlink>
      <w:r>
        <w:t xml:space="preserve"> – сайт Федеральной службы государственной статистики России (Росстата);</w:t>
      </w:r>
    </w:p>
    <w:p w:rsidR="0067749D" w:rsidRDefault="00441F3E" w:rsidP="00834CFD">
      <w:pPr>
        <w:jc w:val="both"/>
      </w:pPr>
      <w:r>
        <w:t xml:space="preserve">2. </w:t>
      </w:r>
      <w:hyperlink r:id="rId21" w:history="1">
        <w:r w:rsidR="0071191B" w:rsidRPr="00DA0CD0">
          <w:rPr>
            <w:rStyle w:val="af6"/>
          </w:rPr>
          <w:t>http://komi.gks.ru</w:t>
        </w:r>
      </w:hyperlink>
      <w:r w:rsidR="0067749D" w:rsidRPr="0067749D">
        <w:t xml:space="preserve"> </w:t>
      </w:r>
      <w:r>
        <w:t xml:space="preserve">- сайт Федеральной службы государственной статистики по </w:t>
      </w:r>
      <w:r w:rsidR="0067749D">
        <w:t>Республике Коми</w:t>
      </w:r>
      <w:r>
        <w:t>;</w:t>
      </w:r>
    </w:p>
    <w:p w:rsidR="0067749D" w:rsidRDefault="0067749D" w:rsidP="00834CFD">
      <w:pPr>
        <w:jc w:val="both"/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83772E">
        <w:rPr>
          <w:b/>
        </w:rPr>
        <w:t xml:space="preserve">5.2. </w:t>
      </w:r>
      <w:r w:rsidRPr="003C2AA8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34CFD" w:rsidRPr="00591AC2" w:rsidRDefault="00834CFD" w:rsidP="00834CFD">
      <w:pPr>
        <w:jc w:val="both"/>
        <w:rPr>
          <w:b/>
        </w:rPr>
      </w:pPr>
      <w:r w:rsidRPr="00A66249">
        <w:rPr>
          <w:b/>
          <w:shd w:val="clear" w:color="auto" w:fill="FFFFFF"/>
        </w:rPr>
        <w:t xml:space="preserve">Пакеты </w:t>
      </w:r>
      <w:r w:rsidRPr="00A66249">
        <w:rPr>
          <w:b/>
          <w:shd w:val="clear" w:color="auto" w:fill="FFFFFF"/>
          <w:lang w:val="en-US"/>
        </w:rPr>
        <w:t>Mathcad</w:t>
      </w:r>
      <w:r w:rsidRPr="00C0260D">
        <w:rPr>
          <w:b/>
          <w:shd w:val="clear" w:color="auto" w:fill="FFFFFF"/>
        </w:rPr>
        <w:t xml:space="preserve">, </w:t>
      </w:r>
      <w:proofErr w:type="spellStart"/>
      <w:r w:rsidRPr="00A66249">
        <w:rPr>
          <w:b/>
          <w:shd w:val="clear" w:color="auto" w:fill="FFFFFF"/>
          <w:lang w:val="en-US"/>
        </w:rPr>
        <w:t>Mathlab</w:t>
      </w:r>
      <w:proofErr w:type="spellEnd"/>
      <w:r w:rsidR="004D5A4F">
        <w:rPr>
          <w:b/>
          <w:shd w:val="clear" w:color="auto" w:fill="FFFFFF"/>
        </w:rPr>
        <w:t>.</w:t>
      </w:r>
    </w:p>
    <w:p w:rsidR="00834CFD" w:rsidRDefault="00834CFD" w:rsidP="00834CFD">
      <w:pPr>
        <w:jc w:val="both"/>
        <w:rPr>
          <w:b/>
          <w:u w:val="single"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3C2AA8">
        <w:rPr>
          <w:b/>
        </w:rPr>
        <w:t>6. Ф</w:t>
      </w:r>
      <w:r w:rsidRPr="003C2AA8">
        <w:rPr>
          <w:b/>
          <w:shd w:val="clear" w:color="auto" w:fill="FFFFFF"/>
        </w:rPr>
        <w:t xml:space="preserve">онд оценочных средств для проведения текущего контроля </w:t>
      </w:r>
      <w:proofErr w:type="gramStart"/>
      <w:r w:rsidRPr="003C2AA8">
        <w:rPr>
          <w:b/>
          <w:shd w:val="clear" w:color="auto" w:fill="FFFFFF"/>
        </w:rPr>
        <w:t>и  промежуточной</w:t>
      </w:r>
      <w:proofErr w:type="gramEnd"/>
      <w:r w:rsidRPr="003C2AA8">
        <w:rPr>
          <w:b/>
          <w:shd w:val="clear" w:color="auto" w:fill="FFFFFF"/>
        </w:rPr>
        <w:t xml:space="preserve"> аттестации обучающихся по дисциплине</w:t>
      </w:r>
      <w:r w:rsidR="00557267" w:rsidRPr="003C2AA8">
        <w:rPr>
          <w:b/>
          <w:shd w:val="clear" w:color="auto" w:fill="FFFFFF"/>
        </w:rPr>
        <w:t xml:space="preserve"> представлены в приложении 1.</w:t>
      </w:r>
    </w:p>
    <w:p w:rsidR="00834CFD" w:rsidRDefault="00834CFD" w:rsidP="00834CFD">
      <w:pPr>
        <w:jc w:val="both"/>
        <w:rPr>
          <w:shd w:val="clear" w:color="auto" w:fill="FFFFFF"/>
        </w:rPr>
      </w:pPr>
    </w:p>
    <w:p w:rsidR="003C2AA8" w:rsidRDefault="003C2AA8" w:rsidP="00834CFD">
      <w:pPr>
        <w:rPr>
          <w:b/>
        </w:rPr>
      </w:pPr>
    </w:p>
    <w:p w:rsidR="00834CFD" w:rsidRPr="003C2AA8" w:rsidRDefault="00834CFD" w:rsidP="00834CFD">
      <w:pPr>
        <w:rPr>
          <w:b/>
        </w:rPr>
      </w:pPr>
      <w:r w:rsidRPr="003C2AA8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834CFD" w:rsidRDefault="00834CFD" w:rsidP="00834CFD">
      <w:pPr>
        <w:ind w:firstLine="567"/>
      </w:pPr>
      <w:r>
        <w:t xml:space="preserve">Компьютерный класс кафедры </w:t>
      </w:r>
      <w:r w:rsidR="0067749D">
        <w:t>менеджмента</w:t>
      </w:r>
      <w:r>
        <w:t xml:space="preserve"> для проведения </w:t>
      </w:r>
      <w:proofErr w:type="gramStart"/>
      <w:r>
        <w:t>тестирования,  практических</w:t>
      </w:r>
      <w:proofErr w:type="gramEnd"/>
      <w:r>
        <w:t xml:space="preserve"> занятий: </w:t>
      </w:r>
      <w:r w:rsidRPr="00CC0635">
        <w:t xml:space="preserve">12 </w:t>
      </w:r>
      <w:r w:rsidR="004D5A4F">
        <w:t>персональных компьютеров</w:t>
      </w:r>
      <w:r w:rsidRPr="00CC0635">
        <w:t>, сетевое оборудование</w:t>
      </w:r>
      <w:r>
        <w:t>, МФУ (принтер).</w:t>
      </w:r>
    </w:p>
    <w:p w:rsidR="00834CFD" w:rsidRDefault="00834CFD" w:rsidP="00834CFD">
      <w:pPr>
        <w:ind w:firstLine="567"/>
      </w:pPr>
      <w:r w:rsidRPr="00CC0635">
        <w:t>Аудитори</w:t>
      </w:r>
      <w:r>
        <w:t>и</w:t>
      </w:r>
      <w:r w:rsidRPr="00CC0635">
        <w:t xml:space="preserve"> для лекций и практических занятий</w:t>
      </w:r>
      <w:r>
        <w:t>, оснащенные у</w:t>
      </w:r>
      <w:r w:rsidRPr="00CC0635">
        <w:t>чебн</w:t>
      </w:r>
      <w:r>
        <w:t>ой</w:t>
      </w:r>
      <w:r w:rsidRPr="00CC0635">
        <w:t xml:space="preserve"> мебель</w:t>
      </w:r>
      <w:r>
        <w:t>ю</w:t>
      </w:r>
      <w:r w:rsidRPr="00CC0635">
        <w:t>, доск</w:t>
      </w:r>
      <w:r>
        <w:t>ой</w:t>
      </w:r>
      <w:r w:rsidRPr="00CC0635">
        <w:t>.</w:t>
      </w:r>
    </w:p>
    <w:p w:rsidR="00834CFD" w:rsidRDefault="00834CFD" w:rsidP="006F4770">
      <w:pPr>
        <w:autoSpaceDE w:val="0"/>
        <w:autoSpaceDN w:val="0"/>
        <w:ind w:firstLine="540"/>
        <w:jc w:val="both"/>
        <w:rPr>
          <w:b/>
        </w:rPr>
      </w:pPr>
      <w:r w:rsidRPr="00B477B1">
        <w:t>Доступ к библиотечно-информационному комплексу (</w:t>
      </w:r>
      <w:hyperlink r:id="rId22" w:history="1">
        <w:r w:rsidRPr="00B477B1">
          <w:rPr>
            <w:rStyle w:val="af6"/>
          </w:rPr>
          <w:t>http://lib.ugtu.net/</w:t>
        </w:r>
      </w:hyperlink>
      <w:r>
        <w:t>).</w:t>
      </w:r>
    </w:p>
    <w:p w:rsidR="00834CFD" w:rsidRDefault="00834CFD" w:rsidP="00834CFD">
      <w:pPr>
        <w:autoSpaceDE w:val="0"/>
        <w:autoSpaceDN w:val="0"/>
        <w:ind w:firstLine="540"/>
        <w:jc w:val="both"/>
        <w:sectPr w:rsidR="00834CFD" w:rsidSect="009538E2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557267" w:rsidRPr="00557267" w:rsidRDefault="00557267" w:rsidP="00557267">
      <w:pPr>
        <w:pStyle w:val="1"/>
        <w:jc w:val="right"/>
        <w:rPr>
          <w:rFonts w:ascii="Times New Roman" w:hAnsi="Times New Roman"/>
          <w:b w:val="0"/>
          <w:sz w:val="24"/>
          <w:szCs w:val="24"/>
        </w:rPr>
      </w:pPr>
      <w:r w:rsidRPr="00557267">
        <w:rPr>
          <w:rFonts w:ascii="Times New Roman" w:hAnsi="Times New Roman"/>
          <w:b w:val="0"/>
          <w:sz w:val="24"/>
          <w:szCs w:val="24"/>
        </w:rPr>
        <w:lastRenderedPageBreak/>
        <w:t>Приложение 1</w:t>
      </w:r>
    </w:p>
    <w:p w:rsidR="00834CFD" w:rsidRPr="00D81B52" w:rsidRDefault="00834CFD" w:rsidP="00834CFD">
      <w:pPr>
        <w:pStyle w:val="1"/>
        <w:jc w:val="center"/>
        <w:rPr>
          <w:rFonts w:ascii="Times New Roman" w:hAnsi="Times New Roman"/>
          <w:sz w:val="28"/>
        </w:rPr>
      </w:pPr>
      <w:r w:rsidRPr="00D81B52">
        <w:rPr>
          <w:rFonts w:ascii="Times New Roman" w:hAnsi="Times New Roman"/>
          <w:sz w:val="28"/>
        </w:rPr>
        <w:t>МИНОБРНАУКИ РОССИИ</w:t>
      </w:r>
    </w:p>
    <w:p w:rsidR="00834CFD" w:rsidRDefault="00834CFD" w:rsidP="00834CFD">
      <w:pPr>
        <w:jc w:val="center"/>
      </w:pPr>
      <w:r>
        <w:t xml:space="preserve">Федеральное государственное бюджетное образовательное учреждение </w:t>
      </w:r>
    </w:p>
    <w:p w:rsidR="00834CFD" w:rsidRDefault="00834CFD" w:rsidP="00834CFD">
      <w:pPr>
        <w:jc w:val="center"/>
      </w:pPr>
      <w:proofErr w:type="gramStart"/>
      <w:r>
        <w:t>высшего</w:t>
      </w:r>
      <w:proofErr w:type="gramEnd"/>
      <w:r>
        <w:t xml:space="preserve"> образования</w:t>
      </w:r>
    </w:p>
    <w:p w:rsidR="00834CFD" w:rsidRDefault="00834CFD" w:rsidP="00834CFD">
      <w:pPr>
        <w:jc w:val="center"/>
      </w:pPr>
      <w:r>
        <w:t>«</w:t>
      </w:r>
      <w:proofErr w:type="spellStart"/>
      <w:r>
        <w:t>Ухтинский</w:t>
      </w:r>
      <w:proofErr w:type="spellEnd"/>
      <w:r>
        <w:t xml:space="preserve"> государственный технический университет»</w:t>
      </w:r>
    </w:p>
    <w:p w:rsidR="00834CFD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834CFD" w:rsidP="00834CFD">
      <w:pPr>
        <w:jc w:val="center"/>
        <w:rPr>
          <w:b/>
          <w:bCs/>
          <w:sz w:val="28"/>
          <w:szCs w:val="28"/>
        </w:rPr>
      </w:pPr>
    </w:p>
    <w:p w:rsidR="00E35CE6" w:rsidRPr="006724A0" w:rsidRDefault="00E35CE6" w:rsidP="00E35CE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 экономики управления и информационных технологий</w:t>
      </w:r>
    </w:p>
    <w:p w:rsidR="00E35CE6" w:rsidRDefault="00E35CE6" w:rsidP="00E35CE6">
      <w:pPr>
        <w:pStyle w:val="4"/>
        <w:spacing w:before="0" w:after="0"/>
        <w:jc w:val="center"/>
        <w:rPr>
          <w:rFonts w:ascii="Times New Roman" w:hAnsi="Times New Roman"/>
          <w:b w:val="0"/>
          <w:bCs w:val="0"/>
        </w:rPr>
      </w:pPr>
    </w:p>
    <w:p w:rsidR="00E35CE6" w:rsidRDefault="00E35CE6" w:rsidP="00E35CE6">
      <w:pPr>
        <w:pStyle w:val="4"/>
        <w:spacing w:before="0" w:after="0"/>
        <w:jc w:val="center"/>
        <w:rPr>
          <w:rFonts w:ascii="Times New Roman" w:hAnsi="Times New Roman"/>
          <w:b w:val="0"/>
          <w:bCs w:val="0"/>
        </w:rPr>
      </w:pPr>
      <w:r w:rsidRPr="0083772E">
        <w:rPr>
          <w:rFonts w:ascii="Times New Roman" w:hAnsi="Times New Roman"/>
          <w:b w:val="0"/>
          <w:bCs w:val="0"/>
        </w:rPr>
        <w:t xml:space="preserve">Кафедра </w:t>
      </w:r>
      <w:r>
        <w:rPr>
          <w:rFonts w:ascii="Times New Roman" w:hAnsi="Times New Roman"/>
          <w:b w:val="0"/>
          <w:bCs w:val="0"/>
        </w:rPr>
        <w:t>экономики и управления</w:t>
      </w:r>
    </w:p>
    <w:p w:rsidR="00E35CE6" w:rsidRPr="00E35CE6" w:rsidRDefault="00E35CE6" w:rsidP="00E35CE6"/>
    <w:p w:rsidR="00E35CE6" w:rsidRPr="00F347FF" w:rsidRDefault="00E35CE6" w:rsidP="00E35CE6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E35CE6" w:rsidRPr="00F347FF" w:rsidRDefault="00E35CE6" w:rsidP="00E35CE6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E35CE6" w:rsidRPr="003C2AA8" w:rsidRDefault="00E35CE6" w:rsidP="00E35CE6">
      <w:pPr>
        <w:pStyle w:val="4"/>
        <w:spacing w:line="360" w:lineRule="auto"/>
        <w:jc w:val="center"/>
        <w:rPr>
          <w:rFonts w:ascii="Times New Roman" w:hAnsi="Times New Roman"/>
          <w:szCs w:val="40"/>
        </w:rPr>
      </w:pPr>
      <w:proofErr w:type="gramStart"/>
      <w:r w:rsidRPr="003C2AA8">
        <w:rPr>
          <w:rFonts w:ascii="Times New Roman" w:hAnsi="Times New Roman"/>
          <w:szCs w:val="40"/>
        </w:rPr>
        <w:t>«</w:t>
      </w:r>
      <w:r>
        <w:rPr>
          <w:rFonts w:ascii="Times New Roman" w:hAnsi="Times New Roman"/>
          <w:szCs w:val="40"/>
        </w:rPr>
        <w:t xml:space="preserve"> С</w:t>
      </w:r>
      <w:r w:rsidRPr="003C2AA8">
        <w:rPr>
          <w:rFonts w:ascii="Times New Roman" w:hAnsi="Times New Roman"/>
          <w:szCs w:val="40"/>
        </w:rPr>
        <w:t>татистика</w:t>
      </w:r>
      <w:proofErr w:type="gramEnd"/>
      <w:r>
        <w:rPr>
          <w:rFonts w:ascii="Times New Roman" w:hAnsi="Times New Roman"/>
          <w:szCs w:val="40"/>
        </w:rPr>
        <w:t xml:space="preserve"> промышленности</w:t>
      </w:r>
      <w:r w:rsidRPr="003C2AA8">
        <w:rPr>
          <w:rFonts w:ascii="Times New Roman" w:hAnsi="Times New Roman"/>
          <w:szCs w:val="40"/>
        </w:rPr>
        <w:t>»</w:t>
      </w:r>
    </w:p>
    <w:p w:rsidR="00E35CE6" w:rsidRDefault="00E35CE6" w:rsidP="00E35CE6">
      <w:pPr>
        <w:spacing w:after="120"/>
        <w:rPr>
          <w:sz w:val="32"/>
          <w:szCs w:val="32"/>
          <w:u w:val="single"/>
        </w:rPr>
      </w:pPr>
    </w:p>
    <w:p w:rsidR="00E35CE6" w:rsidRPr="000F6725" w:rsidRDefault="00E35CE6" w:rsidP="00E35CE6">
      <w:pPr>
        <w:jc w:val="center"/>
        <w:rPr>
          <w:sz w:val="28"/>
          <w:szCs w:val="28"/>
        </w:rPr>
      </w:pPr>
      <w:r w:rsidRPr="00D43C5D">
        <w:rPr>
          <w:sz w:val="28"/>
          <w:szCs w:val="28"/>
        </w:rPr>
        <w:t xml:space="preserve">Направление </w:t>
      </w:r>
      <w:r w:rsidRPr="000F6725">
        <w:rPr>
          <w:sz w:val="28"/>
          <w:szCs w:val="28"/>
        </w:rPr>
        <w:t>3</w:t>
      </w:r>
      <w:r>
        <w:rPr>
          <w:sz w:val="28"/>
          <w:szCs w:val="28"/>
        </w:rPr>
        <w:t>8</w:t>
      </w:r>
      <w:r w:rsidRPr="000F6725">
        <w:rPr>
          <w:sz w:val="28"/>
          <w:szCs w:val="28"/>
        </w:rPr>
        <w:t>.03.0</w:t>
      </w:r>
      <w:r>
        <w:rPr>
          <w:sz w:val="28"/>
          <w:szCs w:val="28"/>
        </w:rPr>
        <w:t>2</w:t>
      </w:r>
      <w:r w:rsidRPr="000F6725">
        <w:rPr>
          <w:sz w:val="28"/>
          <w:szCs w:val="28"/>
        </w:rPr>
        <w:t xml:space="preserve"> </w:t>
      </w:r>
      <w:r>
        <w:rPr>
          <w:sz w:val="28"/>
          <w:szCs w:val="28"/>
        </w:rPr>
        <w:t>Менеджмент</w:t>
      </w:r>
    </w:p>
    <w:p w:rsidR="00E35CE6" w:rsidRPr="000F6725" w:rsidRDefault="00E35CE6" w:rsidP="00E35CE6">
      <w:pPr>
        <w:jc w:val="both"/>
        <w:rPr>
          <w:sz w:val="28"/>
          <w:szCs w:val="28"/>
        </w:rPr>
      </w:pPr>
    </w:p>
    <w:p w:rsidR="00E35CE6" w:rsidRDefault="00E35CE6" w:rsidP="00E35CE6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0F6725">
        <w:rPr>
          <w:sz w:val="28"/>
          <w:szCs w:val="28"/>
        </w:rPr>
        <w:t xml:space="preserve"> «</w:t>
      </w:r>
      <w:r>
        <w:rPr>
          <w:sz w:val="28"/>
          <w:szCs w:val="28"/>
        </w:rPr>
        <w:t>Производственный менеджмент</w:t>
      </w:r>
    </w:p>
    <w:p w:rsidR="00E35CE6" w:rsidRPr="000F6725" w:rsidRDefault="00E35CE6" w:rsidP="00E35CE6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нефтяная</w:t>
      </w:r>
      <w:proofErr w:type="gramEnd"/>
      <w:r>
        <w:rPr>
          <w:sz w:val="28"/>
          <w:szCs w:val="28"/>
        </w:rPr>
        <w:t xml:space="preserve"> и газовая промышленность)</w:t>
      </w:r>
      <w:r w:rsidRPr="000F6725">
        <w:rPr>
          <w:sz w:val="28"/>
          <w:szCs w:val="28"/>
        </w:rPr>
        <w:t>»</w:t>
      </w:r>
    </w:p>
    <w:p w:rsidR="00E35CE6" w:rsidRDefault="00E35CE6" w:rsidP="00E35CE6">
      <w:pPr>
        <w:jc w:val="center"/>
        <w:rPr>
          <w:sz w:val="28"/>
          <w:szCs w:val="28"/>
        </w:rPr>
      </w:pPr>
    </w:p>
    <w:p w:rsidR="00834CFD" w:rsidRPr="00B94757" w:rsidRDefault="00834CFD" w:rsidP="00834CFD">
      <w:pPr>
        <w:jc w:val="center"/>
        <w:rPr>
          <w:b/>
          <w:sz w:val="36"/>
          <w:szCs w:val="36"/>
        </w:rPr>
      </w:pPr>
    </w:p>
    <w:p w:rsidR="00834CFD" w:rsidRDefault="00834CFD" w:rsidP="004D5A4F">
      <w:pPr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  <w:vertAlign w:val="superscript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4D5A4F" w:rsidRPr="003C2AA8" w:rsidRDefault="00834CFD" w:rsidP="003C2AA8">
      <w:pPr>
        <w:spacing w:line="360" w:lineRule="auto"/>
        <w:jc w:val="center"/>
        <w:rPr>
          <w:b/>
        </w:rPr>
      </w:pPr>
      <w:r>
        <w:rPr>
          <w:b/>
          <w:sz w:val="28"/>
          <w:szCs w:val="28"/>
        </w:rPr>
        <w:br w:type="page"/>
      </w:r>
      <w:r w:rsidR="00557267" w:rsidRPr="003C2AA8">
        <w:rPr>
          <w:b/>
          <w:sz w:val="28"/>
          <w:szCs w:val="28"/>
        </w:rPr>
        <w:lastRenderedPageBreak/>
        <w:t xml:space="preserve">1. </w:t>
      </w:r>
      <w:r w:rsidRPr="003C2AA8">
        <w:rPr>
          <w:b/>
        </w:rPr>
        <w:t>Перечень комп</w:t>
      </w:r>
      <w:r w:rsidR="003C2AA8" w:rsidRPr="003C2AA8">
        <w:rPr>
          <w:b/>
        </w:rPr>
        <w:t>етенций и этапы их формирования</w:t>
      </w:r>
    </w:p>
    <w:p w:rsidR="004D5A4F" w:rsidRPr="004D5A4F" w:rsidRDefault="004D5A4F" w:rsidP="006F4770">
      <w:pPr>
        <w:spacing w:line="360" w:lineRule="auto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1"/>
        <w:gridCol w:w="3236"/>
        <w:gridCol w:w="4643"/>
      </w:tblGrid>
      <w:tr w:rsidR="00834CFD" w:rsidRPr="009A3894" w:rsidTr="007F60CA">
        <w:tc>
          <w:tcPr>
            <w:tcW w:w="1219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Код и наименование компетенции</w:t>
            </w:r>
          </w:p>
        </w:tc>
        <w:tc>
          <w:tcPr>
            <w:tcW w:w="1553" w:type="pct"/>
            <w:shd w:val="clear" w:color="auto" w:fill="auto"/>
          </w:tcPr>
          <w:p w:rsidR="00834CFD" w:rsidRPr="00D81B52" w:rsidRDefault="00834CFD" w:rsidP="0071191B">
            <w:pPr>
              <w:jc w:val="center"/>
            </w:pPr>
            <w:r w:rsidRPr="00D81B52">
              <w:t>Этапы формирования компетенции (раздел/тема дисциплины)</w:t>
            </w:r>
          </w:p>
        </w:tc>
        <w:tc>
          <w:tcPr>
            <w:tcW w:w="2228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Дескрипторные характеристики компетенции (основные признаки)</w:t>
            </w:r>
          </w:p>
        </w:tc>
      </w:tr>
      <w:tr w:rsidR="003F4F5C" w:rsidRPr="009A3894" w:rsidTr="00E33D5C">
        <w:trPr>
          <w:trHeight w:val="4031"/>
        </w:trPr>
        <w:tc>
          <w:tcPr>
            <w:tcW w:w="1219" w:type="pct"/>
            <w:shd w:val="clear" w:color="auto" w:fill="auto"/>
          </w:tcPr>
          <w:p w:rsidR="003F4F5C" w:rsidRPr="00F76BD2" w:rsidRDefault="00F76BD2" w:rsidP="00E33D5C">
            <w:pPr>
              <w:jc w:val="both"/>
              <w:rPr>
                <w:sz w:val="28"/>
                <w:szCs w:val="28"/>
              </w:rPr>
            </w:pPr>
            <w:r w:rsidRPr="00F76BD2">
              <w:rPr>
                <w:sz w:val="28"/>
                <w:szCs w:val="28"/>
              </w:rPr>
              <w:t>ОПК-2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F4F5C" w:rsidRPr="00F52C76" w:rsidRDefault="00F76BD2" w:rsidP="00E33D5C">
            <w:pPr>
              <w:jc w:val="both"/>
            </w:pPr>
            <w:r>
              <w:t>3/1,2,3,4,5,6.7,8,9,10.</w:t>
            </w: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/>
        </w:tc>
        <w:tc>
          <w:tcPr>
            <w:tcW w:w="2228" w:type="pct"/>
            <w:shd w:val="clear" w:color="auto" w:fill="auto"/>
            <w:vAlign w:val="center"/>
          </w:tcPr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Знать </w:t>
            </w:r>
            <w:r w:rsidRPr="00F52C76">
              <w:t>способы сбора и обработки данных;</w:t>
            </w:r>
          </w:p>
          <w:p w:rsidR="003F4F5C" w:rsidRPr="00F52C76" w:rsidRDefault="003F4F5C" w:rsidP="00E33D5C">
            <w:pPr>
              <w:contextualSpacing/>
              <w:jc w:val="both"/>
            </w:pPr>
            <w:proofErr w:type="gramStart"/>
            <w:r w:rsidRPr="00F52C76">
              <w:t>основные</w:t>
            </w:r>
            <w:proofErr w:type="gramEnd"/>
            <w:r w:rsidRPr="00F52C76">
              <w:t xml:space="preserve">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</w:t>
            </w:r>
            <w:r w:rsidR="00F76BD2">
              <w:t>ки.</w:t>
            </w:r>
          </w:p>
          <w:p w:rsidR="003F4F5C" w:rsidRPr="00F52C76" w:rsidRDefault="003F4F5C" w:rsidP="00F76BD2">
            <w:pPr>
              <w:contextualSpacing/>
              <w:jc w:val="both"/>
            </w:pPr>
            <w:r w:rsidRPr="00F52C76">
              <w:rPr>
                <w:i/>
              </w:rPr>
              <w:t xml:space="preserve">Уметь </w:t>
            </w:r>
            <w:r w:rsidRPr="00F52C76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</w:t>
            </w:r>
            <w:r w:rsidR="00F76BD2">
              <w:t>щуюся в отчетности предприятия.</w:t>
            </w:r>
          </w:p>
          <w:p w:rsidR="003F4F5C" w:rsidRPr="003F4F5C" w:rsidRDefault="003F4F5C" w:rsidP="00F76BD2">
            <w:pPr>
              <w:jc w:val="both"/>
              <w:rPr>
                <w:sz w:val="20"/>
              </w:rPr>
            </w:pPr>
            <w:r w:rsidRPr="00F52C76">
              <w:rPr>
                <w:i/>
              </w:rPr>
              <w:t xml:space="preserve">Владеть </w:t>
            </w:r>
            <w:r w:rsidRPr="00F52C76">
              <w:t xml:space="preserve"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</w:t>
            </w:r>
          </w:p>
        </w:tc>
      </w:tr>
      <w:tr w:rsidR="00F76BD2" w:rsidRPr="009A3894" w:rsidTr="00F76BD2">
        <w:trPr>
          <w:trHeight w:val="1553"/>
        </w:trPr>
        <w:tc>
          <w:tcPr>
            <w:tcW w:w="1219" w:type="pct"/>
            <w:shd w:val="clear" w:color="auto" w:fill="auto"/>
            <w:vAlign w:val="center"/>
          </w:tcPr>
          <w:p w:rsidR="00F76BD2" w:rsidRPr="00F76BD2" w:rsidRDefault="006A0B82" w:rsidP="00BD79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F76BD2" w:rsidRPr="00F52C76" w:rsidRDefault="00F76BD2" w:rsidP="007333A5">
            <w:pPr>
              <w:jc w:val="both"/>
            </w:pPr>
            <w:r>
              <w:t>3/1,2,3,4,5</w:t>
            </w:r>
            <w:r w:rsidR="006A0B82">
              <w:t>.</w:t>
            </w:r>
          </w:p>
          <w:p w:rsidR="00F76BD2" w:rsidRPr="00F52C76" w:rsidRDefault="00F76BD2" w:rsidP="007333A5">
            <w:pPr>
              <w:jc w:val="both"/>
            </w:pPr>
          </w:p>
          <w:p w:rsidR="00F76BD2" w:rsidRPr="00F52C76" w:rsidRDefault="00F76BD2" w:rsidP="007333A5">
            <w:pPr>
              <w:jc w:val="both"/>
            </w:pPr>
          </w:p>
          <w:p w:rsidR="00F76BD2" w:rsidRPr="00F52C76" w:rsidRDefault="00F76BD2" w:rsidP="007333A5"/>
        </w:tc>
        <w:tc>
          <w:tcPr>
            <w:tcW w:w="2228" w:type="pct"/>
            <w:shd w:val="clear" w:color="auto" w:fill="auto"/>
            <w:vAlign w:val="center"/>
          </w:tcPr>
          <w:p w:rsidR="00F76BD2" w:rsidRDefault="00F76BD2" w:rsidP="00F76BD2">
            <w:pPr>
              <w:contextualSpacing/>
              <w:jc w:val="both"/>
            </w:pPr>
            <w:r w:rsidRPr="009A3894">
              <w:rPr>
                <w:i/>
              </w:rPr>
              <w:t xml:space="preserve">Знать </w:t>
            </w:r>
          </w:p>
          <w:p w:rsidR="00F76BD2" w:rsidRPr="009A3894" w:rsidRDefault="00F76BD2" w:rsidP="005D385E">
            <w:pPr>
              <w:contextualSpacing/>
              <w:jc w:val="both"/>
            </w:pPr>
            <w:proofErr w:type="gramStart"/>
            <w:r>
              <w:t>основные</w:t>
            </w:r>
            <w:proofErr w:type="gramEnd"/>
            <w:r>
              <w:t xml:space="preserve">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F76BD2" w:rsidRPr="009A3894" w:rsidRDefault="00F76BD2" w:rsidP="00F76BD2">
            <w:pPr>
              <w:contextualSpacing/>
              <w:jc w:val="both"/>
            </w:pPr>
            <w:r>
              <w:t xml:space="preserve"> </w:t>
            </w:r>
            <w:r w:rsidRPr="009A3894">
              <w:rPr>
                <w:i/>
              </w:rPr>
              <w:t xml:space="preserve">Уметь </w:t>
            </w:r>
            <w:r>
              <w:t>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F76BD2" w:rsidRPr="009A3894" w:rsidRDefault="00F76BD2" w:rsidP="00F76BD2">
            <w:pPr>
              <w:jc w:val="both"/>
            </w:pPr>
            <w:r>
              <w:rPr>
                <w:i/>
              </w:rPr>
              <w:t xml:space="preserve">Владеть </w:t>
            </w:r>
            <w:r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6A0B82" w:rsidRPr="009A3894" w:rsidTr="00F76BD2">
        <w:trPr>
          <w:trHeight w:val="1553"/>
        </w:trPr>
        <w:tc>
          <w:tcPr>
            <w:tcW w:w="1219" w:type="pct"/>
            <w:shd w:val="clear" w:color="auto" w:fill="auto"/>
            <w:vAlign w:val="center"/>
          </w:tcPr>
          <w:p w:rsidR="006A0B82" w:rsidRPr="00F76BD2" w:rsidRDefault="006A0B82" w:rsidP="00BD79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ЦК-1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6A0B82" w:rsidRDefault="006A0B82" w:rsidP="007333A5">
            <w:pPr>
              <w:jc w:val="both"/>
            </w:pPr>
            <w:r>
              <w:t>3/6,7,8,9,10.</w:t>
            </w:r>
          </w:p>
        </w:tc>
        <w:tc>
          <w:tcPr>
            <w:tcW w:w="2228" w:type="pct"/>
            <w:shd w:val="clear" w:color="auto" w:fill="auto"/>
            <w:vAlign w:val="center"/>
          </w:tcPr>
          <w:p w:rsidR="006A0B82" w:rsidRDefault="006A0B82" w:rsidP="00F76BD2">
            <w:pPr>
              <w:contextualSpacing/>
              <w:jc w:val="both"/>
            </w:pPr>
            <w:r w:rsidRPr="006A0B82">
              <w:rPr>
                <w:i/>
              </w:rPr>
              <w:t>Знать</w:t>
            </w:r>
            <w:r>
              <w:t xml:space="preserve"> </w:t>
            </w:r>
            <w:r w:rsidRPr="00F52C76">
              <w:t>бюджетную классификацию налоговых доходов; методы сбора и работы с информацией на любых носителях по разделам прикладной статисти</w:t>
            </w:r>
            <w:r>
              <w:t>ки.</w:t>
            </w:r>
          </w:p>
          <w:p w:rsidR="007F2086" w:rsidRPr="009A3894" w:rsidRDefault="006A0B82" w:rsidP="007F2086">
            <w:pPr>
              <w:contextualSpacing/>
              <w:jc w:val="both"/>
            </w:pPr>
            <w:r w:rsidRPr="006A0B82">
              <w:rPr>
                <w:i/>
              </w:rPr>
              <w:t>Уметь</w:t>
            </w:r>
            <w:r w:rsidR="007F2086">
              <w:t xml:space="preserve">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6A0B82" w:rsidRPr="006A0B82" w:rsidRDefault="007F2086" w:rsidP="00F76BD2">
            <w:pPr>
              <w:contextualSpacing/>
              <w:jc w:val="both"/>
              <w:rPr>
                <w:i/>
              </w:rPr>
            </w:pPr>
            <w:r>
              <w:rPr>
                <w:i/>
              </w:rPr>
              <w:t>Владеть</w:t>
            </w:r>
            <w:r w:rsidRPr="00F52C76">
              <w:t xml:space="preserve"> навыками сбора и обработки необходимых данных; статистическими и динамическими методами анализа инвестиций и их экономической эффективно</w:t>
            </w:r>
            <w:r>
              <w:t>сти.</w:t>
            </w:r>
          </w:p>
        </w:tc>
      </w:tr>
    </w:tbl>
    <w:p w:rsidR="00D81B52" w:rsidRDefault="00D81B52" w:rsidP="00D81B52">
      <w:pPr>
        <w:spacing w:line="360" w:lineRule="auto"/>
        <w:rPr>
          <w:b/>
          <w:sz w:val="28"/>
          <w:szCs w:val="28"/>
        </w:rPr>
      </w:pPr>
    </w:p>
    <w:p w:rsidR="00834CFD" w:rsidRPr="009A3894" w:rsidRDefault="00F26AD5" w:rsidP="009A3894">
      <w:pPr>
        <w:spacing w:line="360" w:lineRule="auto"/>
        <w:ind w:left="-142"/>
        <w:jc w:val="center"/>
        <w:rPr>
          <w:b/>
        </w:rPr>
      </w:pPr>
      <w:r w:rsidRPr="009A3894">
        <w:rPr>
          <w:b/>
        </w:rPr>
        <w:t xml:space="preserve">2. </w:t>
      </w:r>
      <w:r w:rsidR="00834CFD" w:rsidRPr="009A3894">
        <w:rPr>
          <w:b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3260"/>
        <w:gridCol w:w="1701"/>
        <w:gridCol w:w="1984"/>
        <w:gridCol w:w="2127"/>
      </w:tblGrid>
      <w:tr w:rsidR="00F26AD5" w:rsidRPr="009A3894" w:rsidTr="00D72768">
        <w:tc>
          <w:tcPr>
            <w:tcW w:w="568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34CFD" w:rsidRPr="009A3894" w:rsidRDefault="00834CFD" w:rsidP="00024D92">
            <w:pPr>
              <w:contextualSpacing/>
              <w:jc w:val="center"/>
            </w:pPr>
            <w:r w:rsidRPr="009A3894">
              <w:t xml:space="preserve">Код контролируемой компетенции </w:t>
            </w:r>
          </w:p>
        </w:tc>
        <w:tc>
          <w:tcPr>
            <w:tcW w:w="1984" w:type="dxa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Форма контроля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Наименование</w:t>
            </w:r>
          </w:p>
          <w:p w:rsidR="00834CFD" w:rsidRPr="009A3894" w:rsidRDefault="00834CFD" w:rsidP="009538E2">
            <w:pPr>
              <w:contextualSpacing/>
              <w:jc w:val="center"/>
            </w:pPr>
            <w:proofErr w:type="gramStart"/>
            <w:r w:rsidRPr="009A3894">
              <w:t>оценочного</w:t>
            </w:r>
            <w:proofErr w:type="gramEnd"/>
            <w:r w:rsidRPr="009A3894">
              <w:t xml:space="preserve"> средства</w:t>
            </w:r>
          </w:p>
        </w:tc>
      </w:tr>
      <w:tr w:rsidR="00AF6CA3" w:rsidRPr="009A3894" w:rsidTr="00A41E77">
        <w:trPr>
          <w:trHeight w:val="3520"/>
        </w:trPr>
        <w:tc>
          <w:tcPr>
            <w:tcW w:w="568" w:type="dxa"/>
            <w:shd w:val="clear" w:color="auto" w:fill="auto"/>
            <w:vAlign w:val="center"/>
          </w:tcPr>
          <w:p w:rsidR="00AF6CA3" w:rsidRPr="009A3894" w:rsidRDefault="00AF6CA3" w:rsidP="00AF6CA3">
            <w:pPr>
              <w:spacing w:after="200" w:line="276" w:lineRule="auto"/>
              <w:ind w:left="57" w:right="-135"/>
              <w:contextualSpacing/>
              <w:jc w:val="center"/>
            </w:pPr>
            <w:r w:rsidRPr="009A3894"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417376" w:rsidRDefault="00417376" w:rsidP="00417376">
            <w:pPr>
              <w:jc w:val="both"/>
            </w:pPr>
            <w:r>
              <w:t>1. Теория статистики.</w:t>
            </w:r>
          </w:p>
          <w:p w:rsidR="00417376" w:rsidRPr="00C9382A" w:rsidRDefault="00417376" w:rsidP="00417376">
            <w:pPr>
              <w:jc w:val="both"/>
            </w:pPr>
          </w:p>
          <w:p w:rsidR="00AF6CA3" w:rsidRPr="00C9382A" w:rsidRDefault="00417376" w:rsidP="00417376">
            <w:r>
              <w:t>2. Социально-экономическая статистика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F6CA3" w:rsidRDefault="007F2086" w:rsidP="005D385E">
            <w:pPr>
              <w:jc w:val="center"/>
            </w:pPr>
            <w:r>
              <w:t>УК-</w:t>
            </w:r>
            <w:proofErr w:type="gramStart"/>
            <w:r>
              <w:t>1</w:t>
            </w:r>
            <w:r w:rsidR="00BD79C5">
              <w:t>,ОПК</w:t>
            </w:r>
            <w:proofErr w:type="gramEnd"/>
            <w:r w:rsidR="00BD79C5">
              <w:t>2</w:t>
            </w:r>
            <w:r>
              <w:t>,</w:t>
            </w:r>
          </w:p>
          <w:p w:rsidR="007F2086" w:rsidRPr="009A3894" w:rsidRDefault="007F2086" w:rsidP="005D385E">
            <w:pPr>
              <w:jc w:val="center"/>
            </w:pPr>
            <w:r>
              <w:t>ЦК-1.</w:t>
            </w:r>
          </w:p>
        </w:tc>
        <w:tc>
          <w:tcPr>
            <w:tcW w:w="1984" w:type="dxa"/>
            <w:vAlign w:val="center"/>
          </w:tcPr>
          <w:p w:rsidR="00AF6CA3" w:rsidRDefault="00A41E77" w:rsidP="009538E2">
            <w:pPr>
              <w:contextualSpacing/>
              <w:jc w:val="center"/>
            </w:pPr>
            <w:r>
              <w:t xml:space="preserve">Тестовые задания. </w:t>
            </w:r>
          </w:p>
          <w:p w:rsidR="0070296D" w:rsidRDefault="0070296D" w:rsidP="009538E2">
            <w:pPr>
              <w:contextualSpacing/>
              <w:jc w:val="center"/>
            </w:pPr>
          </w:p>
          <w:p w:rsidR="0070296D" w:rsidRDefault="0070296D" w:rsidP="009538E2">
            <w:pPr>
              <w:contextualSpacing/>
              <w:jc w:val="center"/>
            </w:pPr>
          </w:p>
          <w:p w:rsidR="00A41E77" w:rsidRPr="009A3894" w:rsidRDefault="00A41E77" w:rsidP="009538E2">
            <w:pPr>
              <w:contextualSpacing/>
              <w:jc w:val="center"/>
            </w:pPr>
            <w:r>
              <w:t>Вопросы по теме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  <w:r>
              <w:t>Экзамен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112930" w:rsidRDefault="00112930" w:rsidP="00112930">
            <w:pPr>
              <w:contextualSpacing/>
              <w:jc w:val="center"/>
            </w:pPr>
            <w:r w:rsidRPr="009A3894">
              <w:t xml:space="preserve">Контрольные вопросы к </w:t>
            </w:r>
            <w:r>
              <w:t>экзамену.</w:t>
            </w:r>
          </w:p>
          <w:p w:rsidR="00AF6CA3" w:rsidRPr="009A3894" w:rsidRDefault="00112930" w:rsidP="00112930">
            <w:pPr>
              <w:contextualSpacing/>
              <w:jc w:val="center"/>
            </w:pPr>
            <w:r>
              <w:t>Практические занятия.  Задачи.</w:t>
            </w:r>
          </w:p>
        </w:tc>
      </w:tr>
    </w:tbl>
    <w:p w:rsidR="00A41E77" w:rsidRDefault="00A41E77"/>
    <w:p w:rsidR="00417376" w:rsidRDefault="00417376"/>
    <w:p w:rsidR="00834CFD" w:rsidRPr="003C2AA8" w:rsidRDefault="00E42D26" w:rsidP="009A3894">
      <w:pPr>
        <w:spacing w:line="360" w:lineRule="auto"/>
        <w:ind w:left="-284" w:right="-284"/>
        <w:jc w:val="center"/>
        <w:rPr>
          <w:b/>
        </w:rPr>
      </w:pPr>
      <w:r w:rsidRPr="003C2AA8">
        <w:rPr>
          <w:b/>
        </w:rPr>
        <w:t xml:space="preserve">3. </w:t>
      </w:r>
      <w:r w:rsidR="00834CFD" w:rsidRPr="003C2AA8">
        <w:rPr>
          <w:b/>
        </w:rPr>
        <w:t>Показатели и критерии оценивания компетенций, описание шкал оценивания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807"/>
        <w:gridCol w:w="2551"/>
        <w:gridCol w:w="3544"/>
      </w:tblGrid>
      <w:tr w:rsidR="00834CFD" w:rsidRPr="004D4AB8" w:rsidTr="00076D5E">
        <w:trPr>
          <w:trHeight w:val="934"/>
          <w:tblHeader/>
        </w:trPr>
        <w:tc>
          <w:tcPr>
            <w:tcW w:w="1129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 xml:space="preserve">Код </w:t>
            </w:r>
            <w:proofErr w:type="gramStart"/>
            <w:r w:rsidRPr="004D4AB8">
              <w:t>компе-</w:t>
            </w:r>
            <w:proofErr w:type="spellStart"/>
            <w:r w:rsidRPr="004D4AB8">
              <w:t>тенции</w:t>
            </w:r>
            <w:proofErr w:type="spellEnd"/>
            <w:proofErr w:type="gramEnd"/>
          </w:p>
        </w:tc>
        <w:tc>
          <w:tcPr>
            <w:tcW w:w="2807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 xml:space="preserve">Показатели </w:t>
            </w:r>
            <w:proofErr w:type="spellStart"/>
            <w:r w:rsidRPr="004D4AB8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Шкала оценивания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Критерии оценивания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BD79C5" w:rsidP="003C3099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ОПК-2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2AA8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3C2AA8">
            <w:pPr>
              <w:contextualSpacing/>
              <w:jc w:val="both"/>
            </w:pPr>
            <w:proofErr w:type="gramStart"/>
            <w:r w:rsidRPr="00112930">
              <w:t>основные</w:t>
            </w:r>
            <w:proofErr w:type="gramEnd"/>
            <w:r w:rsidRPr="00112930">
              <w:t xml:space="preserve">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</w:t>
            </w:r>
            <w:r w:rsidRPr="00112930">
              <w:lastRenderedPageBreak/>
              <w:t>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DB1C02">
            <w:pPr>
              <w:contextualSpacing/>
              <w:jc w:val="both"/>
            </w:pPr>
            <w:proofErr w:type="gramStart"/>
            <w:r w:rsidRPr="00112930">
              <w:t>основные</w:t>
            </w:r>
            <w:proofErr w:type="gramEnd"/>
            <w:r w:rsidRPr="00112930">
              <w:t xml:space="preserve"> принципы формирования выборки; иметь представление об ошибках выборки; основные понятия.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</w:p>
          <w:p w:rsidR="00DB1C02" w:rsidRPr="00112930" w:rsidRDefault="00DB1C02" w:rsidP="003C3099">
            <w:pPr>
              <w:contextualSpacing/>
              <w:jc w:val="both"/>
            </w:pPr>
            <w:proofErr w:type="gramStart"/>
            <w:r w:rsidRPr="00112930">
              <w:t>показатели</w:t>
            </w:r>
            <w:proofErr w:type="gramEnd"/>
            <w:r w:rsidRPr="00112930">
              <w:t xml:space="preserve"> статистики труда; бюджетную классификацию налоговых доходов; методы сбора и работы с информацией </w:t>
            </w:r>
            <w:r w:rsidRPr="00112930">
              <w:lastRenderedPageBreak/>
              <w:t>на любых носителях по разделам прикладной статистики.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A34ACF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DB1C02" w:rsidRPr="00112930" w:rsidTr="003C3099">
        <w:trPr>
          <w:trHeight w:val="3874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7F2086" w:rsidP="00A34ACF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У</w:t>
            </w:r>
            <w:r w:rsidR="00BD79C5">
              <w:rPr>
                <w:b/>
              </w:rPr>
              <w:t>К-7</w:t>
            </w:r>
          </w:p>
          <w:p w:rsidR="00DB1C02" w:rsidRPr="00112930" w:rsidRDefault="00DB1C02" w:rsidP="00A34ACF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70296D">
            <w:pPr>
              <w:contextualSpacing/>
              <w:jc w:val="both"/>
            </w:pPr>
            <w:proofErr w:type="gramStart"/>
            <w:r w:rsidRPr="00112930">
              <w:t>основные</w:t>
            </w:r>
            <w:proofErr w:type="gramEnd"/>
            <w:r w:rsidRPr="00112930">
              <w:t xml:space="preserve">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>Знать</w:t>
            </w:r>
            <w:r w:rsidRPr="00112930">
              <w:t xml:space="preserve"> методики расчета социально-экономических показателей; иметь представление об ошибках выборки и факторах, влияющих на её величину; бюджетную классификацию налоговых доходов; понятия и показатели статистики труда; источники финансирования федерального бюджета; методы работы с информацией на любых носителях по разделам прикладной статистики.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>Знать</w:t>
            </w:r>
            <w:r w:rsidRPr="00112930">
              <w:t xml:space="preserve"> методы анализа данных, необходимых для решения поставленных экономических задач; о достаточном объеме выборки и распространении выборочных результатов на генеральную совокупность; методы расчета основных показателей статистики труда.</w:t>
            </w:r>
          </w:p>
        </w:tc>
      </w:tr>
      <w:tr w:rsidR="00DB1C02" w:rsidRPr="00112930" w:rsidTr="00076D5E">
        <w:trPr>
          <w:trHeight w:val="18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Уметь </w:t>
            </w:r>
            <w:r w:rsidRPr="00112930">
              <w:t>выбирать инструментальные средства для обработки данных в соответствии с поставленной задачей; предлагать способы решения проблем экономического характера с учетом критериев социально-экономической эффективности; экономически интерпретировать показатели системы национального счетоводства; рассчитывать систему показателей статистики финансов предприятий (организаций); обрабатывать и интерпретировать полученную информацию для формирования выводов и принятия решений по проблемам в избранной сфере деятельности.</w:t>
            </w:r>
          </w:p>
        </w:tc>
      </w:tr>
      <w:tr w:rsidR="00DB1C02" w:rsidRPr="00112930" w:rsidTr="00076D5E">
        <w:trPr>
          <w:trHeight w:val="9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</w:t>
            </w:r>
            <w:proofErr w:type="gramStart"/>
            <w:r w:rsidRPr="00112930">
              <w:rPr>
                <w:i/>
              </w:rPr>
              <w:t>по</w:t>
            </w:r>
            <w:proofErr w:type="gramEnd"/>
            <w:r w:rsidRPr="00112930">
              <w:rPr>
                <w:i/>
              </w:rPr>
              <w:t xml:space="preserve">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color w:val="FF0000"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 xml:space="preserve">анализировать и интерпретировать данные отечественной и зарубежной статистики о социально-экономических явлениях и процессах; применять методы оценки рисков и возможных </w:t>
            </w:r>
            <w:r w:rsidRPr="00112930">
              <w:lastRenderedPageBreak/>
              <w:t>социально-экономических последствий; выявлять связь (СНС) с другими макроэкономическими показателями;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A34ACF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</w:t>
            </w:r>
            <w:proofErr w:type="gramStart"/>
            <w:r w:rsidRPr="00112930">
              <w:rPr>
                <w:i/>
              </w:rPr>
              <w:t>по</w:t>
            </w:r>
            <w:proofErr w:type="gramEnd"/>
            <w:r w:rsidRPr="00112930">
              <w:rPr>
                <w:i/>
              </w:rPr>
              <w:t xml:space="preserve">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  <w:tr w:rsidR="00263456" w:rsidRPr="00112930" w:rsidTr="00076D5E">
        <w:trPr>
          <w:trHeight w:val="120"/>
        </w:trPr>
        <w:tc>
          <w:tcPr>
            <w:tcW w:w="1129" w:type="dxa"/>
            <w:shd w:val="clear" w:color="auto" w:fill="auto"/>
          </w:tcPr>
          <w:p w:rsidR="00263456" w:rsidRPr="00112930" w:rsidRDefault="00263456" w:rsidP="00263456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ЦК-1</w:t>
            </w:r>
          </w:p>
          <w:p w:rsidR="00263456" w:rsidRPr="007F2086" w:rsidRDefault="00263456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263456" w:rsidRPr="00112930" w:rsidTr="00076D5E">
        <w:trPr>
          <w:trHeight w:val="120"/>
        </w:trPr>
        <w:tc>
          <w:tcPr>
            <w:tcW w:w="1129" w:type="dxa"/>
            <w:shd w:val="clear" w:color="auto" w:fill="auto"/>
          </w:tcPr>
          <w:p w:rsidR="00263456" w:rsidRPr="007F2086" w:rsidRDefault="00263456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shd w:val="clear" w:color="auto" w:fill="auto"/>
          </w:tcPr>
          <w:p w:rsidR="00263456" w:rsidRPr="00112930" w:rsidRDefault="00263456" w:rsidP="0013700D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>(</w:t>
            </w:r>
            <w:proofErr w:type="gramStart"/>
            <w:r w:rsidRPr="00112930">
              <w:rPr>
                <w:i/>
              </w:rPr>
              <w:t>по</w:t>
            </w:r>
            <w:proofErr w:type="gramEnd"/>
            <w:r w:rsidRPr="00112930">
              <w:rPr>
                <w:i/>
              </w:rPr>
              <w:t xml:space="preserve">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</w:tbl>
    <w:p w:rsidR="005556E6" w:rsidRPr="00825F78" w:rsidRDefault="005556E6" w:rsidP="005556E6">
      <w:pPr>
        <w:jc w:val="both"/>
      </w:pPr>
      <w:r>
        <w:t>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3.2. Критерии оценивания </w:t>
      </w:r>
    </w:p>
    <w:p w:rsidR="00845A1E" w:rsidRDefault="00845A1E" w:rsidP="00845A1E">
      <w:pPr>
        <w:spacing w:line="300" w:lineRule="auto"/>
        <w:jc w:val="center"/>
      </w:pPr>
      <w:r>
        <w:rPr>
          <w:b/>
        </w:rPr>
        <w:t xml:space="preserve">Критерии оценки аудиторной работы обучающегося  </w:t>
      </w:r>
    </w:p>
    <w:p w:rsidR="00845A1E" w:rsidRDefault="00845A1E" w:rsidP="00845A1E">
      <w:pPr>
        <w:spacing w:line="300" w:lineRule="auto"/>
        <w:ind w:firstLine="708"/>
        <w:jc w:val="both"/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Формами контроля аудиторной работы обучающихся на лекциях и практических занятиях являются: контрольный опрос, тестирование, решение задач, обсуждение/дискуссия/кейс/анализ ситуации, доклад.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 Критерии оценки представлены в таблице 1.</w:t>
      </w:r>
    </w:p>
    <w:p w:rsidR="00845A1E" w:rsidRDefault="00845A1E" w:rsidP="00845A1E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7654"/>
      </w:tblGrid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№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ind w:firstLine="33"/>
              <w:jc w:val="center"/>
            </w:pPr>
            <w:r>
              <w:t>Форма контроля, оценочное средство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1.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ind w:firstLine="33"/>
              <w:jc w:val="center"/>
            </w:pPr>
            <w:r>
              <w:rPr>
                <w:b/>
                <w:i/>
              </w:rPr>
              <w:t>Контрольный опрос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</w:t>
            </w:r>
            <w:proofErr w:type="gramStart"/>
            <w:r>
              <w:rPr>
                <w:rFonts w:eastAsia="Calibri"/>
                <w:lang w:eastAsia="en-US"/>
              </w:rPr>
              <w:t>неуверенно  владеет</w:t>
            </w:r>
            <w:proofErr w:type="gramEnd"/>
            <w:r>
              <w:rPr>
                <w:rFonts w:eastAsia="Calibri"/>
                <w:lang w:eastAsia="en-US"/>
              </w:rPr>
              <w:t xml:space="preserve"> терминологией, на большинство вопросов не дает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</w:t>
            </w:r>
            <w:proofErr w:type="gramStart"/>
            <w:r>
              <w:rPr>
                <w:rFonts w:eastAsia="Calibri"/>
                <w:lang w:eastAsia="en-US"/>
              </w:rPr>
              <w:t>не  владеет</w:t>
            </w:r>
            <w:proofErr w:type="gramEnd"/>
            <w:r>
              <w:rPr>
                <w:rFonts w:eastAsia="Calibri"/>
                <w:lang w:eastAsia="en-US"/>
              </w:rPr>
              <w:t xml:space="preserve"> терминологией, на большинство вопросов не дает ответов.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2.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Тестирование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2 </w:t>
            </w:r>
            <w:proofErr w:type="gramStart"/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>–</w:t>
            </w:r>
            <w:proofErr w:type="gramEnd"/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4A5F9E">
            <w:pPr>
              <w:jc w:val="both"/>
              <w:rPr>
                <w:color w:val="000000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4.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4A5F9E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</w:t>
            </w:r>
            <w:r>
              <w:rPr>
                <w:rFonts w:eastAsia="Calibri"/>
                <w:lang w:eastAsia="en-US"/>
              </w:rPr>
              <w:lastRenderedPageBreak/>
              <w:t>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lastRenderedPageBreak/>
              <w:t>5.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Доклад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:rsidR="00845A1E" w:rsidRDefault="00845A1E" w:rsidP="004A5F9E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:rsidR="00845A1E" w:rsidRDefault="00845A1E" w:rsidP="004A5F9E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>3 балла</w:t>
            </w:r>
            <w:r>
              <w:rPr>
                <w:rFonts w:eastAsia="Calibri"/>
                <w:lang w:eastAsia="en-US"/>
              </w:rPr>
              <w:t xml:space="preserve"> – в </w:t>
            </w:r>
            <w: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:rsidR="00845A1E" w:rsidRDefault="00845A1E" w:rsidP="004A5F9E">
            <w:pPr>
              <w:jc w:val="both"/>
            </w:pPr>
            <w:r>
              <w:rPr>
                <w:u w:val="single"/>
              </w:rPr>
              <w:t>2 балла</w:t>
            </w:r>
            <w: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:rsidR="00845A1E" w:rsidRDefault="00845A1E" w:rsidP="004A5F9E">
            <w:pPr>
              <w:jc w:val="both"/>
              <w:rPr>
                <w:rFonts w:eastAsia="Calibri"/>
              </w:rPr>
            </w:pPr>
            <w:r>
              <w:rPr>
                <w:u w:val="single"/>
              </w:rPr>
              <w:t>1 балл</w:t>
            </w:r>
            <w: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  <w:highlight w:val="yellow"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:rsidR="00845A1E" w:rsidRDefault="00845A1E" w:rsidP="00845A1E">
      <w:pPr>
        <w:spacing w:line="300" w:lineRule="auto"/>
        <w:jc w:val="center"/>
        <w:rPr>
          <w:b/>
          <w:sz w:val="22"/>
          <w:szCs w:val="22"/>
        </w:rPr>
      </w:pPr>
    </w:p>
    <w:p w:rsidR="00845A1E" w:rsidRDefault="00845A1E" w:rsidP="00845A1E">
      <w:pPr>
        <w:spacing w:line="300" w:lineRule="auto"/>
        <w:jc w:val="center"/>
        <w:rPr>
          <w:rFonts w:cstheme="minorBidi"/>
          <w:b/>
          <w:i/>
          <w:highlight w:val="yellow"/>
        </w:rPr>
      </w:pPr>
      <w:r>
        <w:rPr>
          <w:b/>
        </w:rPr>
        <w:t>Критерии оценки самостоятельной работы обучающегося</w:t>
      </w:r>
    </w:p>
    <w:p w:rsidR="00845A1E" w:rsidRDefault="00845A1E" w:rsidP="00845A1E">
      <w:pPr>
        <w:spacing w:line="300" w:lineRule="auto"/>
        <w:rPr>
          <w:sz w:val="22"/>
          <w:szCs w:val="22"/>
        </w:rPr>
      </w:pPr>
    </w:p>
    <w:p w:rsidR="00845A1E" w:rsidRDefault="00845A1E" w:rsidP="00845A1E">
      <w:pPr>
        <w:spacing w:line="300" w:lineRule="auto"/>
        <w:ind w:firstLine="708"/>
        <w:jc w:val="both"/>
        <w:rPr>
          <w:rFonts w:cstheme="minorBidi"/>
        </w:rPr>
      </w:pPr>
      <w:r>
        <w:t xml:space="preserve">Формы самостоятельной работы по дисциплине: ответ на контрольный вопрос, тестирование, решение задач, кейс.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</w:t>
      </w:r>
    </w:p>
    <w:p w:rsidR="00845A1E" w:rsidRDefault="00845A1E" w:rsidP="00845A1E">
      <w:pPr>
        <w:spacing w:line="300" w:lineRule="auto"/>
      </w:pPr>
      <w:r>
        <w:t xml:space="preserve">Таблица 2 - Критерии оценки самостоятельной работы обучающегося 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560"/>
        <w:gridCol w:w="8363"/>
      </w:tblGrid>
      <w:tr w:rsidR="00845A1E" w:rsidTr="004A5F9E">
        <w:trPr>
          <w:trHeight w:val="24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Форма контроля, оценочное средство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Результат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lastRenderedPageBreak/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rFonts w:eastAsia="Calibri"/>
                <w:lang w:eastAsia="en-US"/>
              </w:rPr>
              <w:t>Ответ на вопрос, выносимый на самостоятельное изучение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ответы;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4A5F9E">
            <w:pPr>
              <w:jc w:val="both"/>
              <w:rPr>
                <w:b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Тестирование</w:t>
            </w:r>
          </w:p>
          <w:p w:rsidR="00845A1E" w:rsidRDefault="00845A1E" w:rsidP="004A5F9E">
            <w:pPr>
              <w:jc w:val="center"/>
              <w:rPr>
                <w:b/>
                <w:i/>
              </w:rPr>
            </w:pPr>
          </w:p>
          <w:p w:rsidR="00845A1E" w:rsidRDefault="00845A1E" w:rsidP="004A5F9E">
            <w:pPr>
              <w:jc w:val="center"/>
              <w:rPr>
                <w:b/>
                <w:i/>
              </w:rPr>
            </w:pP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2 </w:t>
            </w:r>
            <w:proofErr w:type="gramStart"/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>–</w:t>
            </w:r>
            <w:proofErr w:type="gramEnd"/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4A5F9E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 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 xml:space="preserve">адание понято правильно, в логическом рассуждении присутствуют существенные ошибки, допущены существенные ошибки в выборе формул </w:t>
            </w:r>
            <w:r>
              <w:rPr>
                <w:color w:val="000000"/>
              </w:rPr>
              <w:lastRenderedPageBreak/>
              <w:t>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lastRenderedPageBreak/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Анализ ситуации 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4A5F9E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:rsidR="00845A1E" w:rsidRDefault="00845A1E" w:rsidP="00845A1E">
      <w:pPr>
        <w:spacing w:line="300" w:lineRule="auto"/>
        <w:jc w:val="center"/>
        <w:rPr>
          <w:rFonts w:cstheme="minorBidi"/>
          <w:b/>
        </w:rPr>
      </w:pPr>
    </w:p>
    <w:p w:rsidR="00845A1E" w:rsidRPr="007F4BC5" w:rsidRDefault="00845A1E" w:rsidP="00845A1E">
      <w:pPr>
        <w:spacing w:line="300" w:lineRule="auto"/>
        <w:ind w:firstLine="708"/>
      </w:pPr>
      <w:r>
        <w:t>По итогам работы за семестр выводится средний балл по самостоятельной 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Критерии оценки результатов экзамена</w:t>
      </w:r>
    </w:p>
    <w:p w:rsidR="00845A1E" w:rsidRDefault="00845A1E" w:rsidP="00845A1E">
      <w:pPr>
        <w:spacing w:line="300" w:lineRule="auto"/>
        <w:ind w:firstLine="708"/>
        <w:jc w:val="center"/>
        <w:rPr>
          <w:rFonts w:eastAsiaTheme="minorEastAsia" w:cstheme="minorBidi"/>
          <w:bCs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Экзамен проводится в форме письменной работы, содержащей открытые вопросы, тестовые вопросы (не менее 10) и задачи. </w:t>
      </w:r>
    </w:p>
    <w:p w:rsidR="00845A1E" w:rsidRDefault="00845A1E" w:rsidP="00845A1E">
      <w:pPr>
        <w:spacing w:line="300" w:lineRule="auto"/>
        <w:ind w:firstLine="708"/>
        <w:jc w:val="both"/>
      </w:pPr>
      <w:r>
        <w:t>Критерии оценки по результатам сдачи экзамена: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proofErr w:type="gramStart"/>
      <w:r>
        <w:t>правильный</w:t>
      </w:r>
      <w:proofErr w:type="gramEnd"/>
      <w:r>
        <w:t xml:space="preserve"> ответ за каждый открытый вопрос – 2 балла.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proofErr w:type="gramStart"/>
      <w:r>
        <w:t>правильный</w:t>
      </w:r>
      <w:proofErr w:type="gramEnd"/>
      <w:r>
        <w:t xml:space="preserve"> ответ за каждый тестовый вопрос – 1 балл;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proofErr w:type="gramStart"/>
      <w:r>
        <w:t>правильно</w:t>
      </w:r>
      <w:proofErr w:type="gramEnd"/>
      <w:r>
        <w:t xml:space="preserve"> решенная задача  - 4 балла.</w:t>
      </w:r>
    </w:p>
    <w:p w:rsidR="00845A1E" w:rsidRDefault="00845A1E" w:rsidP="00845A1E">
      <w:pPr>
        <w:spacing w:line="300" w:lineRule="auto"/>
        <w:ind w:firstLine="540"/>
        <w:jc w:val="both"/>
      </w:pPr>
      <w:r>
        <w:t>Если обучающийся набрал:</w:t>
      </w:r>
    </w:p>
    <w:p w:rsidR="00845A1E" w:rsidRDefault="00845A1E" w:rsidP="00845A1E">
      <w:pPr>
        <w:spacing w:line="300" w:lineRule="auto"/>
        <w:ind w:firstLine="540"/>
        <w:jc w:val="both"/>
      </w:pPr>
      <w:r>
        <w:t>- менее 50% от общего количества баллов, то он считается не прошедшим данный вид контроля и получает оценку «не удовлетворительно»,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- от 50% до 70% от общего количества баллов, то обучающийся прошел данный вид контроля и получает оценку «удовлетворительно», которая выставляется в ведомость; </w:t>
      </w:r>
    </w:p>
    <w:p w:rsidR="00845A1E" w:rsidRDefault="00845A1E" w:rsidP="00845A1E">
      <w:pPr>
        <w:spacing w:line="300" w:lineRule="auto"/>
        <w:ind w:firstLine="540"/>
        <w:jc w:val="both"/>
      </w:pPr>
      <w:r>
        <w:t>- от 70% до 90% от общего количества баллов, то обучающийся прошел данный вид контроля и получает оценку «хорошо»,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lastRenderedPageBreak/>
        <w:t>- более 90% от общего количества баллов, то обучающийся прошел данный вид контроля и получает оценку «отлично», которая выставляется в ведомость.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</w:pPr>
      <w:r>
        <w:rPr>
          <w:rFonts w:eastAsia="Calibri"/>
          <w:b/>
          <w:lang w:eastAsia="en-US"/>
        </w:rPr>
        <w:t>Критерии оценки освоенности компетенций в рамках дисциплины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both"/>
      </w:pPr>
      <w:r>
        <w:t>По итогам текущей работы в семестре и сдачи экзамена выводится итоговая оценка уровня освоения компетенции (в рамках данной дисциплины) по каждому обучающемуся по сумме всех баллов, набранных за семестр: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</w:pPr>
      <w:proofErr w:type="spellStart"/>
      <w:r>
        <w:t>Б</w:t>
      </w:r>
      <w:r>
        <w:rPr>
          <w:i/>
        </w:rPr>
        <w:t>итог</w:t>
      </w:r>
      <w:r>
        <w:rPr>
          <w:vertAlign w:val="subscript"/>
          <w:lang w:val="en-US"/>
        </w:rPr>
        <w:t>i</w:t>
      </w:r>
      <w:proofErr w:type="spellEnd"/>
      <w:r>
        <w:t xml:space="preserve"> = </w:t>
      </w:r>
      <w:proofErr w:type="spellStart"/>
      <w:r>
        <w:t>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>
        <w:t xml:space="preserve"> + </w:t>
      </w:r>
      <w:proofErr w:type="spellStart"/>
      <w:r>
        <w:t>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proofErr w:type="spellEnd"/>
      <w:r>
        <w:t xml:space="preserve"> + </w:t>
      </w:r>
      <w:proofErr w:type="spellStart"/>
      <w:proofErr w:type="gramStart"/>
      <w:r>
        <w:t>Б</w:t>
      </w:r>
      <w:r>
        <w:rPr>
          <w:i/>
        </w:rPr>
        <w:t>экз</w:t>
      </w:r>
      <w:proofErr w:type="spellEnd"/>
      <w:r>
        <w:t xml:space="preserve"> ,</w:t>
      </w:r>
      <w:proofErr w:type="gramEnd"/>
    </w:p>
    <w:p w:rsidR="00845A1E" w:rsidRDefault="00845A1E" w:rsidP="00845A1E">
      <w:pPr>
        <w:spacing w:line="300" w:lineRule="auto"/>
        <w:jc w:val="both"/>
      </w:pPr>
    </w:p>
    <w:p w:rsidR="00845A1E" w:rsidRDefault="00845A1E" w:rsidP="00845A1E">
      <w:pPr>
        <w:spacing w:line="300" w:lineRule="auto"/>
        <w:jc w:val="both"/>
      </w:pPr>
      <w:proofErr w:type="gramStart"/>
      <w:r>
        <w:t>где</w:t>
      </w:r>
      <w:proofErr w:type="gramEnd"/>
      <w:r>
        <w:t xml:space="preserve"> Б итог</w:t>
      </w:r>
      <w:proofErr w:type="spellStart"/>
      <w:r>
        <w:rPr>
          <w:vertAlign w:val="subscript"/>
          <w:lang w:val="en-US"/>
        </w:rPr>
        <w:t>i</w:t>
      </w:r>
      <w:proofErr w:type="spellEnd"/>
      <w:r>
        <w:t xml:space="preserve">  - итоговая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компетенции;</w:t>
      </w:r>
    </w:p>
    <w:p w:rsidR="00845A1E" w:rsidRDefault="00845A1E" w:rsidP="00845A1E">
      <w:pPr>
        <w:spacing w:line="300" w:lineRule="auto"/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>
        <w:t xml:space="preserve"> - 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аудиторной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сам</w:t>
      </w:r>
      <w:proofErr w:type="gramStart"/>
      <w:r>
        <w:rPr>
          <w:vertAlign w:val="subscript"/>
          <w:lang w:val="en-US"/>
        </w:rPr>
        <w:t>i</w:t>
      </w:r>
      <w:proofErr w:type="spellEnd"/>
      <w:r>
        <w:t xml:space="preserve">  -</w:t>
      </w:r>
      <w:proofErr w:type="gramEnd"/>
      <w:r>
        <w:t xml:space="preserve">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самостоятельной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экз</w:t>
      </w:r>
      <w:proofErr w:type="spellEnd"/>
      <w:r>
        <w:rPr>
          <w:i/>
        </w:rPr>
        <w:t xml:space="preserve"> </w:t>
      </w:r>
      <w:r>
        <w:t>- оценка за экзамен.</w:t>
      </w:r>
      <w:r>
        <w:tab/>
      </w:r>
      <w:r>
        <w:tab/>
        <w:t xml:space="preserve">         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:rsidR="00845A1E" w:rsidRPr="0004372E" w:rsidRDefault="00845A1E" w:rsidP="00845A1E">
      <w:pPr>
        <w:spacing w:line="300" w:lineRule="auto"/>
        <w:jc w:val="both"/>
      </w:pPr>
      <w:r>
        <w:t xml:space="preserve">Таблица 3 – Критерии оценки </w:t>
      </w:r>
      <w:r w:rsidRPr="0004372E">
        <w:t>освоенности компетенции (в рамках дисциплины)</w:t>
      </w:r>
    </w:p>
    <w:p w:rsidR="00845A1E" w:rsidRPr="00C01ACE" w:rsidRDefault="00845A1E" w:rsidP="00845A1E">
      <w:pPr>
        <w:spacing w:line="300" w:lineRule="auto"/>
        <w:jc w:val="both"/>
        <w:rPr>
          <w:rFonts w:cstheme="minorBidi"/>
          <w:highlight w:val="yello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8"/>
        <w:gridCol w:w="2549"/>
        <w:gridCol w:w="2549"/>
        <w:gridCol w:w="2549"/>
      </w:tblGrid>
      <w:tr w:rsidR="00845A1E" w:rsidRPr="00C01ACE" w:rsidTr="004A5F9E">
        <w:tc>
          <w:tcPr>
            <w:tcW w:w="1019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Уровень освоения компетенции в рамках данной дисциплины (</w:t>
            </w:r>
            <w:proofErr w:type="spellStart"/>
            <w:r w:rsidRPr="00C01ACE">
              <w:t>Б</w:t>
            </w:r>
            <w:r w:rsidRPr="00C01ACE">
              <w:rPr>
                <w:i/>
              </w:rPr>
              <w:t>итог</w:t>
            </w:r>
            <w:r w:rsidRPr="00C01ACE">
              <w:rPr>
                <w:vertAlign w:val="subscript"/>
                <w:lang w:val="en-US"/>
              </w:rPr>
              <w:t>i</w:t>
            </w:r>
            <w:proofErr w:type="spellEnd"/>
            <w:r w:rsidRPr="00C01ACE">
              <w:t>)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Ниже порогового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Пороговый (базовый)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Повышенный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Продвинутый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До 9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От 9 до 10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От 10 до12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Более 12 баллов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продвинутом уровне. Обучающийся показывает глубокие знания; демонстрирует умения и навыки решения сложных задач,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</w:rPr>
      </w:pPr>
    </w:p>
    <w:p w:rsidR="00845A1E" w:rsidRDefault="00845A1E" w:rsidP="00845A1E">
      <w:pPr>
        <w:spacing w:line="300" w:lineRule="auto"/>
        <w:jc w:val="both"/>
      </w:pPr>
      <w:r>
        <w:rPr>
          <w:i/>
        </w:rPr>
        <w:t>Пороговый (базовый) уровень освоения компетенции</w:t>
      </w:r>
      <w:r>
        <w:t xml:space="preserve"> является обязательным для всех обучающихся по завершении освоения дисциплины.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Повышенный уровень освоения компетенции</w:t>
      </w:r>
      <w:r>
        <w:t xml:space="preserve"> характеризуется превышением минимальных характеристик </w:t>
      </w:r>
      <w:proofErr w:type="spellStart"/>
      <w:r>
        <w:t>сформированности</w:t>
      </w:r>
      <w:proofErr w:type="spellEnd"/>
      <w:r>
        <w:t xml:space="preserve"> компетенции для обучающегося.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Продвинутый уровень освоения компетенции</w:t>
      </w:r>
      <w:r>
        <w:t xml:space="preserve"> – максимально возможная выраженность компетенции с учетом личностных характеристик обучающегося, включая:</w:t>
      </w:r>
    </w:p>
    <w:p w:rsidR="00845A1E" w:rsidRDefault="00845A1E" w:rsidP="00845A1E">
      <w:pPr>
        <w:spacing w:line="300" w:lineRule="auto"/>
        <w:jc w:val="both"/>
      </w:pPr>
      <w:r>
        <w:t>- активное участие в конференциях, конкурсах и т.д. по темам (вопросам) дисциплины;</w:t>
      </w:r>
    </w:p>
    <w:p w:rsidR="00845A1E" w:rsidRDefault="00845A1E" w:rsidP="00845A1E">
      <w:pPr>
        <w:spacing w:line="300" w:lineRule="auto"/>
        <w:jc w:val="both"/>
      </w:pPr>
      <w:r>
        <w:t>- разработка и реализация проектов с применением компетенций, закрепленных за дисциплиной;</w:t>
      </w:r>
    </w:p>
    <w:p w:rsidR="00845A1E" w:rsidRDefault="00845A1E" w:rsidP="00845A1E">
      <w:pPr>
        <w:spacing w:line="300" w:lineRule="auto"/>
        <w:jc w:val="both"/>
      </w:pPr>
      <w:r>
        <w:lastRenderedPageBreak/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</w:p>
    <w:p w:rsidR="00845A1E" w:rsidRDefault="00845A1E" w:rsidP="00845A1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E2195" w:rsidRDefault="004E2195" w:rsidP="009E40D0">
      <w:pPr>
        <w:spacing w:line="360" w:lineRule="auto"/>
        <w:jc w:val="center"/>
        <w:rPr>
          <w:b/>
        </w:rPr>
      </w:pPr>
    </w:p>
    <w:p w:rsidR="00834CFD" w:rsidRPr="00DB1C02" w:rsidRDefault="00E42D26" w:rsidP="009E40D0">
      <w:pPr>
        <w:spacing w:line="360" w:lineRule="auto"/>
        <w:jc w:val="center"/>
        <w:rPr>
          <w:b/>
        </w:rPr>
      </w:pPr>
      <w:r w:rsidRPr="00DB1C02">
        <w:rPr>
          <w:b/>
        </w:rPr>
        <w:t xml:space="preserve">4. </w:t>
      </w:r>
      <w:proofErr w:type="spellStart"/>
      <w:r w:rsidR="00834CFD" w:rsidRPr="00DB1C02">
        <w:rPr>
          <w:b/>
        </w:rPr>
        <w:t>Компетентностно</w:t>
      </w:r>
      <w:proofErr w:type="spellEnd"/>
      <w:r w:rsidR="00834CFD" w:rsidRPr="00DB1C02">
        <w:rPr>
          <w:b/>
        </w:rPr>
        <w:t>-ориентированные задания (КОЗ)</w:t>
      </w:r>
    </w:p>
    <w:p w:rsidR="00834CFD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rPr>
          <w:rFonts w:hint="eastAsia"/>
        </w:rPr>
        <w:t>Основным</w:t>
      </w:r>
      <w:r w:rsidRPr="009E40D0">
        <w:t xml:space="preserve"> </w:t>
      </w:r>
      <w:r w:rsidRPr="009E40D0">
        <w:rPr>
          <w:rFonts w:hint="eastAsia"/>
        </w:rPr>
        <w:t>средством</w:t>
      </w:r>
      <w:r w:rsidRPr="009E40D0">
        <w:t xml:space="preserve"> </w:t>
      </w:r>
      <w:r w:rsidRPr="009E40D0">
        <w:rPr>
          <w:rFonts w:hint="eastAsia"/>
        </w:rPr>
        <w:t>формирования</w:t>
      </w:r>
      <w:r w:rsidRPr="009E40D0">
        <w:t xml:space="preserve"> компетенций </w:t>
      </w:r>
      <w:r w:rsidRPr="009E40D0">
        <w:rPr>
          <w:rFonts w:hint="eastAsia"/>
        </w:rPr>
        <w:t>выступа</w:t>
      </w:r>
      <w:r w:rsidRPr="009E40D0">
        <w:t>ю</w:t>
      </w:r>
      <w:r w:rsidRPr="009E40D0">
        <w:rPr>
          <w:rFonts w:hint="eastAsia"/>
        </w:rPr>
        <w:t>т</w:t>
      </w:r>
      <w:r w:rsidRPr="009E40D0">
        <w:t xml:space="preserve"> </w:t>
      </w:r>
      <w:proofErr w:type="spellStart"/>
      <w:r w:rsidRPr="009E40D0">
        <w:rPr>
          <w:rFonts w:hint="eastAsia"/>
        </w:rPr>
        <w:t>компетентностно</w:t>
      </w:r>
      <w:proofErr w:type="spellEnd"/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я, представл</w:t>
      </w:r>
      <w:r w:rsidR="00877E94">
        <w:t>яющие собой базу для проведения тестов</w:t>
      </w:r>
      <w:r w:rsidR="00FA5123" w:rsidRPr="009E40D0">
        <w:t xml:space="preserve"> </w:t>
      </w:r>
      <w:r w:rsidRPr="009E40D0">
        <w:t>и экзамен</w:t>
      </w:r>
      <w:r w:rsidR="00FA5123" w:rsidRPr="009E40D0">
        <w:t>а</w:t>
      </w:r>
      <w:r w:rsidRPr="009E40D0">
        <w:t xml:space="preserve">. </w:t>
      </w:r>
      <w:proofErr w:type="spellStart"/>
      <w:r w:rsidRPr="009E40D0">
        <w:t>К</w:t>
      </w:r>
      <w:r w:rsidRPr="009E40D0">
        <w:rPr>
          <w:rFonts w:hint="eastAsia"/>
        </w:rPr>
        <w:t>омпетентностно</w:t>
      </w:r>
      <w:proofErr w:type="spellEnd"/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 по дисциплине «</w:t>
      </w:r>
      <w:r w:rsidR="00D51E10">
        <w:t>Статистика</w:t>
      </w:r>
      <w:r w:rsidRPr="009E40D0">
        <w:t>» могут быть скомпонованы в форме банков задач, вопросов и тестовых заданий по соответствующим разделам изучаемого материала.</w:t>
      </w:r>
    </w:p>
    <w:p w:rsidR="00F43CD5" w:rsidRDefault="00F43CD5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F43CD5" w:rsidRPr="00F43CD5" w:rsidRDefault="00F43CD5" w:rsidP="00F43CD5">
      <w:pPr>
        <w:spacing w:line="360" w:lineRule="auto"/>
        <w:contextualSpacing/>
        <w:rPr>
          <w:b/>
          <w:sz w:val="28"/>
          <w:szCs w:val="28"/>
        </w:rPr>
      </w:pPr>
      <w:proofErr w:type="spellStart"/>
      <w:r w:rsidRPr="00F43CD5">
        <w:rPr>
          <w:b/>
          <w:sz w:val="28"/>
          <w:szCs w:val="28"/>
        </w:rPr>
        <w:t>Компетентностно</w:t>
      </w:r>
      <w:proofErr w:type="spellEnd"/>
      <w:r w:rsidRPr="00F43CD5">
        <w:rPr>
          <w:b/>
          <w:sz w:val="28"/>
          <w:szCs w:val="28"/>
        </w:rPr>
        <w:t>-ориентированные задания</w:t>
      </w:r>
    </w:p>
    <w:p w:rsidR="00F43CD5" w:rsidRPr="00F43CD5" w:rsidRDefault="00F43CD5" w:rsidP="00F43CD5">
      <w:pPr>
        <w:spacing w:line="360" w:lineRule="auto"/>
        <w:contextualSpacing/>
        <w:rPr>
          <w:b/>
          <w:sz w:val="36"/>
          <w:szCs w:val="36"/>
        </w:rPr>
      </w:pPr>
      <w:r w:rsidRPr="00F43CD5">
        <w:rPr>
          <w:b/>
          <w:sz w:val="36"/>
          <w:szCs w:val="36"/>
        </w:rPr>
        <w:t>О</w:t>
      </w:r>
      <w:r w:rsidR="00BD79C5">
        <w:rPr>
          <w:b/>
          <w:sz w:val="36"/>
          <w:szCs w:val="36"/>
        </w:rPr>
        <w:t>ПК-2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1</w:t>
      </w:r>
      <w:r w:rsidRPr="00E54B86">
        <w:rPr>
          <w:rFonts w:eastAsiaTheme="minorHAnsi"/>
          <w:b/>
          <w:lang w:eastAsia="en-US"/>
        </w:rPr>
        <w:t>. Предмет и метод статистики.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Укажите первый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Пилотажное обследование.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Множество единиц объединенных в связи с задачей исследования единой качественной основой: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Статистический показатель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Признак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Система статистических показателей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 xml:space="preserve">Статистическая совокупность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д)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Нет правильного ответа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 Укажите заключительный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Анализ полученной статистической информации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</w:t>
      </w:r>
      <w:proofErr w:type="gramStart"/>
      <w:r>
        <w:rPr>
          <w:rFonts w:eastAsiaTheme="minorHAnsi"/>
          <w:b/>
          <w:lang w:eastAsia="en-US"/>
        </w:rPr>
        <w:t xml:space="preserve">2 </w:t>
      </w:r>
      <w:r w:rsidRPr="00E54B86">
        <w:rPr>
          <w:rFonts w:eastAsiaTheme="minorHAnsi"/>
          <w:b/>
          <w:lang w:eastAsia="en-US"/>
        </w:rPr>
        <w:t>.</w:t>
      </w:r>
      <w:proofErr w:type="gramEnd"/>
      <w:r w:rsidRPr="00E54B86">
        <w:rPr>
          <w:rFonts w:eastAsiaTheme="minorHAnsi"/>
          <w:b/>
          <w:lang w:eastAsia="en-US"/>
        </w:rPr>
        <w:t xml:space="preserve">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</w:t>
      </w:r>
      <w:proofErr w:type="gramEnd"/>
      <w:r w:rsidRPr="00E54B86">
        <w:rPr>
          <w:szCs w:val="24"/>
        </w:rPr>
        <w:t>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spellStart"/>
      <w:proofErr w:type="gramEnd"/>
      <w:r w:rsidRPr="00E54B86">
        <w:rPr>
          <w:szCs w:val="24"/>
        </w:rPr>
        <w:t>Несплошное</w:t>
      </w:r>
      <w:proofErr w:type="spellEnd"/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д</w:t>
      </w:r>
      <w:proofErr w:type="gramEnd"/>
      <w:r w:rsidRPr="00E54B86">
        <w:rPr>
          <w:szCs w:val="24"/>
        </w:rPr>
        <w:t>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Ошибки случайные</w:t>
      </w:r>
    </w:p>
    <w:p w:rsidR="00F43CD5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Ошибки систематические</w:t>
      </w:r>
    </w:p>
    <w:p w:rsidR="00F43CD5" w:rsidRDefault="00F43CD5" w:rsidP="00F43CD5">
      <w:pPr>
        <w:pStyle w:val="affc"/>
        <w:keepNext w:val="0"/>
        <w:rPr>
          <w:szCs w:val="24"/>
        </w:rPr>
      </w:pPr>
    </w:p>
    <w:p w:rsidR="00F43CD5" w:rsidRPr="0003284A" w:rsidRDefault="00F43CD5" w:rsidP="00F43CD5">
      <w:pPr>
        <w:pStyle w:val="affc"/>
        <w:keepNext w:val="0"/>
        <w:ind w:left="0" w:firstLine="0"/>
        <w:rPr>
          <w:b/>
          <w:szCs w:val="24"/>
        </w:rPr>
      </w:pPr>
      <w:r w:rsidRPr="0003284A">
        <w:rPr>
          <w:b/>
          <w:szCs w:val="24"/>
        </w:rPr>
        <w:t>Задача 1</w:t>
      </w:r>
    </w:p>
    <w:p w:rsidR="00F43CD5" w:rsidRDefault="00F43CD5" w:rsidP="00F43CD5">
      <w:pPr>
        <w:jc w:val="both"/>
      </w:pPr>
      <w:r>
        <w:t xml:space="preserve">План выпуска продукции первым цехом завода был выполнен на 102,5%; вторым – на 102,2%; третьим – на 97% и четвёртым – на 104,6%. Известно также, что первый цех должен был выпустить продукции по плану на 230 млн руб., второй – на 170 млн руб. Фактический выпуск продукции по третьему цеху составил 290 млн руб., по четвёртому – 186 млн руб. </w:t>
      </w:r>
    </w:p>
    <w:p w:rsidR="00F43CD5" w:rsidRDefault="00F43CD5" w:rsidP="00F43CD5">
      <w:pPr>
        <w:jc w:val="both"/>
      </w:pPr>
      <w:r>
        <w:t xml:space="preserve">Требуется: </w:t>
      </w:r>
    </w:p>
    <w:p w:rsidR="00F43CD5" w:rsidRDefault="00F43CD5" w:rsidP="00F43CD5">
      <w:pPr>
        <w:jc w:val="both"/>
      </w:pPr>
      <w:r>
        <w:t xml:space="preserve">1) представить в статистической таблице исходные и расчётные данные; </w:t>
      </w:r>
    </w:p>
    <w:p w:rsidR="00F43CD5" w:rsidRDefault="00F43CD5" w:rsidP="00F43CD5">
      <w:pPr>
        <w:jc w:val="both"/>
      </w:pPr>
      <w:r>
        <w:t xml:space="preserve">2) определить степень выполнения плана по выпуску продукции заводом в целом.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szCs w:val="24"/>
        </w:rPr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 w:rsidRPr="00E54B86">
        <w:t>а</w:t>
      </w:r>
      <w:proofErr w:type="gramEnd"/>
      <w:r w:rsidRPr="00E54B86">
        <w:t>)</w:t>
      </w:r>
      <w:r w:rsidRPr="00E54B86">
        <w:rPr>
          <w:position w:val="-38"/>
        </w:rPr>
        <w:object w:dxaOrig="1120" w:dyaOrig="880">
          <v:shape id="_x0000_i1025" type="#_x0000_t75" style="width:56.1pt;height:44.35pt" o:ole="">
            <v:imagedata r:id="rId23" o:title=""/>
          </v:shape>
          <o:OLEObject Type="Embed" ProgID="Equation.3" ShapeID="_x0000_i1025" DrawAspect="Content" ObjectID="_1718019213" r:id="rId2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26" type="#_x0000_t75" style="width:63.65pt;height:48.55pt" o:ole="">
            <v:imagedata r:id="rId25" o:title=""/>
          </v:shape>
          <o:OLEObject Type="Embed" ProgID="Equation.3" ShapeID="_x0000_i1026" DrawAspect="Content" ObjectID="_1718019214" r:id="rId26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27" type="#_x0000_t75" style="width:59.45pt;height:42.7pt" o:ole="">
            <v:imagedata r:id="rId27" o:title=""/>
          </v:shape>
          <o:OLEObject Type="Embed" ProgID="Equation.3" ShapeID="_x0000_i1027" DrawAspect="Content" ObjectID="_1718019215" r:id="rId28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28" type="#_x0000_t75" style="width:159.9pt;height:57.75pt" o:ole="">
            <v:imagedata r:id="rId29" o:title=""/>
          </v:shape>
          <o:OLEObject Type="Embed" ProgID="Equation.3" ShapeID="_x0000_i1028" DrawAspect="Content" ObjectID="_1718019216" r:id="rId30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29" type="#_x0000_t75" style="width:84.55pt;height:44.35pt" o:ole="">
            <v:imagedata r:id="rId31" o:title=""/>
          </v:shape>
          <o:OLEObject Type="Embed" ProgID="Equation.3" ShapeID="_x0000_i1029" DrawAspect="Content" ObjectID="_1718019217" r:id="rId32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8"/>
        </w:rPr>
        <w:object w:dxaOrig="859" w:dyaOrig="880">
          <v:shape id="_x0000_i1030" type="#_x0000_t75" style="width:42.7pt;height:44.35pt" o:ole="">
            <v:imagedata r:id="rId33" o:title=""/>
          </v:shape>
          <o:OLEObject Type="Embed" ProgID="Equation.3" ShapeID="_x0000_i1030" DrawAspect="Content" ObjectID="_1718019218" r:id="rId34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31" type="#_x0000_t75" style="width:51.05pt;height:48.55pt" o:ole="">
            <v:imagedata r:id="rId35" o:title=""/>
          </v:shape>
          <o:OLEObject Type="Embed" ProgID="Equation.3" ShapeID="_x0000_i1031" DrawAspect="Content" ObjectID="_1718019219" r:id="rId36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32" type="#_x0000_t75" style="width:54.4pt;height:42.7pt" o:ole="">
            <v:imagedata r:id="rId37" o:title=""/>
          </v:shape>
          <o:OLEObject Type="Embed" ProgID="Equation.3" ShapeID="_x0000_i1032" DrawAspect="Content" ObjectID="_1718019220" r:id="rId38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33" type="#_x0000_t75" style="width:44.35pt;height:39.35pt" o:ole="">
            <v:imagedata r:id="rId39" o:title=""/>
          </v:shape>
          <o:OLEObject Type="Embed" ProgID="Equation.3" ShapeID="_x0000_i1033" DrawAspect="Content" ObjectID="_1718019221" r:id="rId40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34" type="#_x0000_t75" style="width:1in;height:44.35pt" o:ole="">
            <v:imagedata r:id="rId41" o:title=""/>
          </v:shape>
          <o:OLEObject Type="Embed" ProgID="Equation.3" ShapeID="_x0000_i1034" DrawAspect="Content" ObjectID="_1718019222" r:id="rId4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38"/>
        </w:rPr>
        <w:object w:dxaOrig="1120" w:dyaOrig="880">
          <v:shape id="_x0000_i1035" type="#_x0000_t75" style="width:56.1pt;height:44.35pt" o:ole="">
            <v:imagedata r:id="rId23" o:title=""/>
          </v:shape>
          <o:OLEObject Type="Embed" ProgID="Equation.3" ShapeID="_x0000_i1035" DrawAspect="Content" ObjectID="_1718019223" r:id="rId43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36" type="#_x0000_t75" style="width:63.65pt;height:48.55pt" o:ole="">
            <v:imagedata r:id="rId25" o:title=""/>
          </v:shape>
          <o:OLEObject Type="Embed" ProgID="Equation.3" ShapeID="_x0000_i1036" DrawAspect="Content" ObjectID="_1718019224" r:id="rId44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37" type="#_x0000_t75" style="width:59.45pt;height:42.7pt" o:ole="">
            <v:imagedata r:id="rId27" o:title=""/>
          </v:shape>
          <o:OLEObject Type="Embed" ProgID="Equation.3" ShapeID="_x0000_i1037" DrawAspect="Content" ObjectID="_1718019225" r:id="rId45"/>
        </w:object>
      </w:r>
      <w:r w:rsidRPr="00E54B86">
        <w:t>;</w:t>
      </w:r>
      <w:r w:rsidRPr="00E54B86">
        <w:tab/>
      </w:r>
    </w:p>
    <w:p w:rsidR="00F43CD5" w:rsidRDefault="00F43CD5" w:rsidP="00F43CD5">
      <w:pPr>
        <w:spacing w:line="360" w:lineRule="auto"/>
        <w:contextualSpacing/>
        <w:rPr>
          <w:b/>
        </w:rPr>
      </w:pPr>
      <w:proofErr w:type="gramStart"/>
      <w:r w:rsidRPr="00E54B86">
        <w:t>г</w:t>
      </w:r>
      <w:proofErr w:type="gramEnd"/>
      <w:r w:rsidRPr="00E54B86">
        <w:t>)</w:t>
      </w:r>
      <w:r w:rsidRPr="00E54B86">
        <w:rPr>
          <w:position w:val="-30"/>
        </w:rPr>
        <w:object w:dxaOrig="3200" w:dyaOrig="1160">
          <v:shape id="_x0000_i1038" type="#_x0000_t75" style="width:159.9pt;height:57.75pt" o:ole="">
            <v:imagedata r:id="rId29" o:title=""/>
          </v:shape>
          <o:OLEObject Type="Embed" ProgID="Equation.3" ShapeID="_x0000_i1038" DrawAspect="Content" ObjectID="_1718019226" r:id="rId46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39" type="#_x0000_t75" style="width:84.55pt;height:44.35pt" o:ole="">
            <v:imagedata r:id="rId31" o:title=""/>
          </v:shape>
          <o:OLEObject Type="Embed" ProgID="Equation.3" ShapeID="_x0000_i1039" DrawAspect="Content" ObjectID="_1718019227" r:id="rId47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>Задача 1</w:t>
      </w:r>
      <w:r>
        <w:t xml:space="preserve"> 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  <w:r>
        <w:t>Таблица 18 – НГДУ «Оренбургнефть»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548A8AD6" wp14:editId="61FD245C">
            <wp:extent cx="5296211" cy="1076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>Задание 2</w:t>
      </w:r>
      <w:r w:rsidRPr="00E54B86">
        <w:rPr>
          <w:b/>
          <w:bCs/>
          <w:color w:val="000000"/>
        </w:rPr>
        <w:t>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lastRenderedPageBreak/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rFonts w:eastAsiaTheme="minorHAnsi"/>
          <w:b/>
          <w:lang w:eastAsia="en-US"/>
        </w:rPr>
        <w:t>Задание 3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г) </w:t>
      </w:r>
      <w:r>
        <w:rPr>
          <w:color w:val="000000"/>
        </w:rPr>
        <w:t>относится к разряду безработных</w:t>
      </w:r>
    </w:p>
    <w:p w:rsidR="00F43CD5" w:rsidRPr="00F43CD5" w:rsidRDefault="00F43CD5" w:rsidP="00F43CD5">
      <w:pPr>
        <w:shd w:val="clear" w:color="auto" w:fill="FFFFFF"/>
        <w:rPr>
          <w:b/>
          <w:color w:val="000000"/>
          <w:sz w:val="36"/>
          <w:szCs w:val="36"/>
        </w:rPr>
      </w:pPr>
    </w:p>
    <w:p w:rsidR="00F43CD5" w:rsidRDefault="00BD79C5" w:rsidP="00F43CD5">
      <w:pPr>
        <w:spacing w:line="360" w:lineRule="auto"/>
        <w:contextualSpacing/>
        <w:rPr>
          <w:b/>
          <w:sz w:val="36"/>
          <w:szCs w:val="36"/>
        </w:rPr>
      </w:pPr>
      <w:r>
        <w:rPr>
          <w:b/>
          <w:sz w:val="36"/>
          <w:szCs w:val="36"/>
        </w:rPr>
        <w:t>ПК-7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lastRenderedPageBreak/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3</w:t>
      </w:r>
      <w:r w:rsidRPr="00E54B86">
        <w:rPr>
          <w:rFonts w:eastAsiaTheme="minorHAnsi"/>
          <w:b/>
          <w:lang w:eastAsia="en-US"/>
        </w:rPr>
        <w:t>. Статистическое измерение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03284A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Примеры тестовых заданий: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1) Статистическая сводка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планомерный, научно организованный и систематический сбор дан</w:t>
      </w:r>
      <w:r w:rsidRPr="00D4615E">
        <w:rPr>
          <w:color w:val="424242"/>
        </w:rPr>
        <w:softHyphen/>
        <w:t>ных о явлениях и процессах общественной жизни путем регистрации заранее намеченных существенных признаков для получения в дальнейшем обобща</w:t>
      </w:r>
      <w:r w:rsidRPr="00D4615E">
        <w:rPr>
          <w:color w:val="424242"/>
        </w:rPr>
        <w:softHyphen/>
        <w:t>ющих характеристик этих явлений и процессов;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подсчет общих итогов по результатам статистического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научно организованная обработка материалов статистического наблю</w:t>
      </w:r>
      <w:r w:rsidRPr="00D4615E">
        <w:rPr>
          <w:color w:val="424242"/>
        </w:rPr>
        <w:softHyphen/>
        <w:t>дения в целях получения обобщенных характеристик изучаемого явления по ряду существенных для него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разработка системы статистических показателей для характеристики выделенных групп и объекта в целом.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 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2) В теории статистики программа статистической сводки предусматривает формирование: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отчетных единиц;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групп и подгрупп;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системы показателей;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единиц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статистических таблиц.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3)Статистическая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разделение единиц изучаемой совокупности на качественно однород</w:t>
      </w:r>
      <w:r w:rsidRPr="00D4615E">
        <w:rPr>
          <w:color w:val="424242"/>
        </w:rPr>
        <w:softHyphen/>
        <w:t>ные группы по значениям одного или нескольких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обозначение границ интервалов при разбиении совокупности по ко</w:t>
      </w:r>
      <w:r w:rsidRPr="00D4615E">
        <w:rPr>
          <w:color w:val="424242"/>
        </w:rPr>
        <w:softHyphen/>
        <w:t>личественному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обобщение и упорядочение единиц совокупности по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определение числа групп, на которые может быть разбита изучаемая со</w:t>
      </w:r>
      <w:r>
        <w:rPr>
          <w:color w:val="424242"/>
        </w:rPr>
        <w:t>вокупность.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4)Задачи, решаемые с помощью группировок: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lastRenderedPageBreak/>
        <w:t>а) выделение социально-экономических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изучение структуры явления и структурных сдвигов, происходящих в нем;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определение единицы и объекта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выявление связи</w:t>
      </w:r>
      <w:r>
        <w:rPr>
          <w:color w:val="424242"/>
        </w:rPr>
        <w:t xml:space="preserve"> и зависимости между явлениями.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5) К видам статистических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аналитической: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сложную.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6) Группировка, которая предназначена для изучения состава однородной совокупности по какому-либо варьирующему признаку, называется: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г) аналитической.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7)Аналитическая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разбиение разнородной совокупности на отдельные качественно одно</w:t>
      </w:r>
      <w:r w:rsidRPr="00D4615E">
        <w:rPr>
          <w:color w:val="424242"/>
        </w:rPr>
        <w:softHyphen/>
        <w:t>родные группы и выявление на этой основе 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упорядоченное распределение единиц изучаемой совокупности на группы по определенному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группировка, выявляющая взаимосвязи между изучаемыми явления</w:t>
      </w:r>
      <w:r w:rsidRPr="00D4615E">
        <w:rPr>
          <w:color w:val="424242"/>
        </w:rPr>
        <w:softHyphen/>
        <w:t>ми и признаками;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группировка, которая предназначена для изучения состава однород</w:t>
      </w:r>
      <w:r w:rsidRPr="00D4615E">
        <w:rPr>
          <w:color w:val="424242"/>
        </w:rPr>
        <w:softHyphen/>
        <w:t>ной совокупности по как</w:t>
      </w:r>
      <w:r>
        <w:rPr>
          <w:color w:val="424242"/>
        </w:rPr>
        <w:t>ому-либо варьирующему признаку.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8) К атрибутивным признакам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стаж работы;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вид продукции;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специальность работника;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цену товара;</w:t>
      </w:r>
    </w:p>
    <w:p w:rsidR="00F43CD5" w:rsidRPr="0003284A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color w:val="424242"/>
        </w:rPr>
        <w:t>д) п</w:t>
      </w:r>
      <w:r>
        <w:rPr>
          <w:color w:val="424242"/>
        </w:rPr>
        <w:t>ол человека</w:t>
      </w:r>
    </w:p>
    <w:p w:rsidR="00F43CD5" w:rsidRDefault="00F43CD5" w:rsidP="00F43CD5">
      <w:pPr>
        <w:ind w:firstLine="708"/>
        <w:jc w:val="both"/>
        <w:rPr>
          <w:b/>
        </w:rPr>
      </w:pPr>
      <w:r>
        <w:rPr>
          <w:b/>
        </w:rPr>
        <w:t xml:space="preserve">Задача </w:t>
      </w:r>
    </w:p>
    <w:p w:rsidR="00F43CD5" w:rsidRPr="00CB118B" w:rsidRDefault="00F43CD5" w:rsidP="00F43CD5">
      <w:pPr>
        <w:ind w:firstLine="708"/>
        <w:jc w:val="both"/>
        <w:rPr>
          <w:b/>
        </w:rPr>
      </w:pPr>
    </w:p>
    <w:p w:rsidR="00F43CD5" w:rsidRDefault="00F43CD5" w:rsidP="00F43CD5">
      <w:pPr>
        <w:jc w:val="both"/>
      </w:pPr>
      <w:r>
        <w:t xml:space="preserve">Имеются данные по объёму инвестиций, вкладываемых в месторождения Коми, Урало-Поволжья, Западной Сибири.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lastRenderedPageBreak/>
        <w:drawing>
          <wp:inline distT="0" distB="0" distL="0" distR="0" wp14:anchorId="285B540F" wp14:editId="52B48622">
            <wp:extent cx="5470619" cy="3581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25160" t="14435" r="26282" b="29020"/>
                    <a:stretch/>
                  </pic:blipFill>
                  <pic:spPr bwMode="auto">
                    <a:xfrm>
                      <a:off x="0" y="0"/>
                      <a:ext cx="5473949" cy="358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ind w:firstLine="708"/>
        <w:jc w:val="both"/>
      </w:pPr>
      <w:r>
        <w:t xml:space="preserve">Требуется произвести группировку месторождений с равными интервалами по объёму инвестиций, вкладываемых в их обустройство. Подсчитайте число месторождений, входящих в интервалы. Результаты оформите в виде таблицы.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Pr="00816C5C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4 </w:t>
      </w:r>
      <w:r w:rsidRPr="00816C5C">
        <w:rPr>
          <w:rFonts w:eastAsiaTheme="minorHAnsi"/>
          <w:b/>
          <w:lang w:eastAsia="en-US"/>
        </w:rPr>
        <w:t>. Средние величины. Структурные средние: мода и медиана.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1.Средняя квадратическая взвешенная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76"/>
        </w:rPr>
        <w:object w:dxaOrig="1359" w:dyaOrig="1320">
          <v:shape id="_x0000_i1040" type="#_x0000_t75" style="width:67.8pt;height:66.15pt" o:ole="">
            <v:imagedata r:id="rId50" o:title=""/>
          </v:shape>
          <o:OLEObject Type="Embed" ProgID="Equation.3" ShapeID="_x0000_i1040" DrawAspect="Content" ObjectID="_1718019228" r:id="rId51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41" type="#_x0000_t75" style="width:92.95pt;height:54.4pt" o:ole="">
            <v:imagedata r:id="rId52" o:title=""/>
          </v:shape>
          <o:OLEObject Type="Embed" ProgID="Equation.3" ShapeID="_x0000_i1041" DrawAspect="Content" ObjectID="_1718019229" r:id="rId53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42" type="#_x0000_t75" style="width:82.9pt;height:48.55pt" o:ole="">
            <v:imagedata r:id="rId54" o:title=""/>
          </v:shape>
          <o:OLEObject Type="Embed" ProgID="Equation.3" ShapeID="_x0000_i1042" DrawAspect="Content" ObjectID="_1718019230" r:id="rId55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43" type="#_x0000_t75" style="width:81.2pt;height:51.05pt" o:ole="">
            <v:imagedata r:id="rId56" o:title=""/>
          </v:shape>
          <o:OLEObject Type="Embed" ProgID="Equation.3" ShapeID="_x0000_i1043" DrawAspect="Content" ObjectID="_1718019231" r:id="rId57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4" type="#_x0000_t75" style="width:82.05pt;height:29.3pt" o:ole="">
            <v:imagedata r:id="rId58" o:title=""/>
          </v:shape>
          <o:OLEObject Type="Embed" ProgID="Equation.3" ShapeID="_x0000_i1044" DrawAspect="Content" ObjectID="_1718019232" r:id="rId59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Средняя геометрическая простая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76"/>
        </w:rPr>
        <w:object w:dxaOrig="1359" w:dyaOrig="1320">
          <v:shape id="_x0000_i1045" type="#_x0000_t75" style="width:67.8pt;height:66.15pt" o:ole="">
            <v:imagedata r:id="rId50" o:title=""/>
          </v:shape>
          <o:OLEObject Type="Embed" ProgID="Equation.3" ShapeID="_x0000_i1045" DrawAspect="Content" ObjectID="_1718019233" r:id="rId60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2"/>
        </w:rPr>
        <w:object w:dxaOrig="1400" w:dyaOrig="980">
          <v:shape id="_x0000_i1046" type="#_x0000_t75" style="width:69.5pt;height:48.55pt" o:ole="">
            <v:imagedata r:id="rId61" o:title=""/>
          </v:shape>
          <o:OLEObject Type="Embed" ProgID="Equation.3" ShapeID="_x0000_i1046" DrawAspect="Content" ObjectID="_1718019234" r:id="rId62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0"/>
        </w:rPr>
        <w:object w:dxaOrig="1260" w:dyaOrig="859">
          <v:shape id="_x0000_i1047" type="#_x0000_t75" style="width:62.8pt;height:42.7pt" o:ole="">
            <v:imagedata r:id="rId63" o:title=""/>
          </v:shape>
          <o:OLEObject Type="Embed" ProgID="Equation.3" ShapeID="_x0000_i1047" DrawAspect="Content" ObjectID="_1718019235" r:id="rId64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2"/>
        </w:rPr>
        <w:object w:dxaOrig="1400" w:dyaOrig="980">
          <v:shape id="_x0000_i1048" type="#_x0000_t75" style="width:69.5pt;height:48.55pt" o:ole="">
            <v:imagedata r:id="rId65" o:title=""/>
          </v:shape>
          <o:OLEObject Type="Embed" ProgID="Equation.3" ShapeID="_x0000_i1048" DrawAspect="Content" ObjectID="_1718019236" r:id="rId66"/>
        </w:object>
      </w:r>
      <w:r w:rsidRPr="00E54B86">
        <w:t>;</w: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9" type="#_x0000_t75" style="width:82.05pt;height:29.3pt" o:ole="">
            <v:imagedata r:id="rId58" o:title=""/>
          </v:shape>
          <o:OLEObject Type="Embed" ProgID="Equation.3" ShapeID="_x0000_i1049" DrawAspect="Content" ObjectID="_1718019237" r:id="rId67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3.</w:t>
      </w:r>
      <w:r w:rsidRPr="00E54B86">
        <w:rPr>
          <w:szCs w:val="24"/>
        </w:rPr>
        <w:t xml:space="preserve"> Правило мажорантности записывается следующим выражением: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700" w:dyaOrig="480">
          <v:shape id="_x0000_i1050" type="#_x0000_t75" style="width:234.4pt;height:24.3pt" o:ole="">
            <v:imagedata r:id="rId68" o:title=""/>
          </v:shape>
          <o:OLEObject Type="Embed" ProgID="Equation.3" ShapeID="_x0000_i1050" DrawAspect="Content" ObjectID="_1718019238" r:id="rId6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700" w:dyaOrig="480">
          <v:shape id="_x0000_i1051" type="#_x0000_t75" style="width:234.4pt;height:24.3pt" o:ole="">
            <v:imagedata r:id="rId70" o:title=""/>
          </v:shape>
          <o:OLEObject Type="Embed" ProgID="Equation.3" ShapeID="_x0000_i1051" DrawAspect="Content" ObjectID="_1718019239" r:id="rId7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540" w:dyaOrig="480">
          <v:shape id="_x0000_i1052" type="#_x0000_t75" style="width:226.9pt;height:24.3pt" o:ole="">
            <v:imagedata r:id="rId72" o:title=""/>
          </v:shape>
          <o:OLEObject Type="Embed" ProgID="Equation.3" ShapeID="_x0000_i1052" DrawAspect="Content" ObjectID="_1718019240" r:id="rId73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г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540" w:dyaOrig="480">
          <v:shape id="_x0000_i1053" type="#_x0000_t75" style="width:226.9pt;height:24.3pt" o:ole="">
            <v:imagedata r:id="rId74" o:title=""/>
          </v:shape>
          <o:OLEObject Type="Embed" ProgID="Equation.3" ShapeID="_x0000_i1053" DrawAspect="Content" ObjectID="_1718019241" r:id="rId7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нет правильного ответа.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4. Средняя арифметическая простая</w:t>
      </w:r>
      <w:r w:rsidRPr="00E54B86">
        <w:t xml:space="preserve"> записывается следующим выражением: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rPr>
          <w:position w:val="-76"/>
        </w:rPr>
        <w:object w:dxaOrig="1359" w:dyaOrig="1320">
          <v:shape id="_x0000_i1054" type="#_x0000_t75" style="width:67.8pt;height:66.15pt" o:ole="">
            <v:imagedata r:id="rId50" o:title=""/>
          </v:shape>
          <o:OLEObject Type="Embed" ProgID="Equation.3" ShapeID="_x0000_i1054" DrawAspect="Content" ObjectID="_1718019242" r:id="rId76"/>
        </w:object>
      </w:r>
      <w:proofErr w:type="gramStart"/>
      <w:r w:rsidRPr="00E54B86">
        <w:t>;</w:t>
      </w:r>
      <w:r w:rsidRPr="00E54B86">
        <w:tab/>
      </w:r>
      <w:proofErr w:type="gramEnd"/>
      <w:r w:rsidRPr="00E54B86">
        <w:t xml:space="preserve">б) </w:t>
      </w:r>
      <w:r w:rsidRPr="00E54B86">
        <w:rPr>
          <w:position w:val="-44"/>
        </w:rPr>
        <w:object w:dxaOrig="1860" w:dyaOrig="1100">
          <v:shape id="_x0000_i1055" type="#_x0000_t75" style="width:92.95pt;height:54.4pt" o:ole="">
            <v:imagedata r:id="rId52" o:title=""/>
          </v:shape>
          <o:OLEObject Type="Embed" ProgID="Equation.3" ShapeID="_x0000_i1055" DrawAspect="Content" ObjectID="_1718019243" r:id="rId77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56" type="#_x0000_t75" style="width:82.9pt;height:48.55pt" o:ole="">
            <v:imagedata r:id="rId54" o:title=""/>
          </v:shape>
          <o:OLEObject Type="Embed" ProgID="Equation.3" ShapeID="_x0000_i1056" DrawAspect="Content" ObjectID="_1718019244" r:id="rId78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57" type="#_x0000_t75" style="width:81.2pt;height:51.05pt" o:ole="">
            <v:imagedata r:id="rId56" o:title=""/>
          </v:shape>
          <o:OLEObject Type="Embed" ProgID="Equation.3" ShapeID="_x0000_i1057" DrawAspect="Content" ObjectID="_1718019245" r:id="rId79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58" type="#_x0000_t75" style="width:82.05pt;height:29.3pt" o:ole="">
            <v:imagedata r:id="rId58" o:title=""/>
          </v:shape>
          <o:OLEObject Type="Embed" ProgID="Equation.3" ShapeID="_x0000_i1058" DrawAspect="Content" ObjectID="_1718019246" r:id="rId80"/>
        </w:objec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5.</w:t>
      </w:r>
      <w:r w:rsidRPr="00E54B86">
        <w:rPr>
          <w:szCs w:val="24"/>
        </w:rPr>
        <w:t xml:space="preserve"> Показатель моды в статистике определяется формулой: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34"/>
          <w:szCs w:val="24"/>
        </w:rPr>
        <w:object w:dxaOrig="1760" w:dyaOrig="880">
          <v:shape id="_x0000_i1059" type="#_x0000_t75" style="width:87.9pt;height:44.35pt" o:ole="">
            <v:imagedata r:id="rId81" o:title=""/>
          </v:shape>
          <o:OLEObject Type="Embed" ProgID="Equation.3" ShapeID="_x0000_i1059" DrawAspect="Content" ObjectID="_1718019247" r:id="rId82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00" w:dyaOrig="920">
          <v:shape id="_x0000_i1060" type="#_x0000_t75" style="width:80.35pt;height:46.05pt" o:ole="">
            <v:imagedata r:id="rId83" o:title=""/>
          </v:shape>
          <o:OLEObject Type="Embed" ProgID="Equation.3" ShapeID="_x0000_i1060" DrawAspect="Content" ObjectID="_1718019248" r:id="rId84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 xml:space="preserve">в) </w:t>
      </w:r>
      <w:r w:rsidRPr="00E54B86">
        <w:rPr>
          <w:position w:val="-42"/>
          <w:szCs w:val="24"/>
        </w:rPr>
        <w:object w:dxaOrig="2560" w:dyaOrig="1100">
          <v:shape id="_x0000_i1061" type="#_x0000_t75" style="width:128.1pt;height:54.4pt" o:ole="">
            <v:imagedata r:id="rId85" o:title=""/>
          </v:shape>
          <o:OLEObject Type="Embed" ProgID="Equation.3" ShapeID="_x0000_i1061" DrawAspect="Content" ObjectID="_1718019249" r:id="rId86"/>
        </w:object>
      </w:r>
      <w:r w:rsidRPr="00E54B86">
        <w:rPr>
          <w:szCs w:val="24"/>
        </w:rPr>
        <w:t>.</w:t>
      </w:r>
      <w:r w:rsidRPr="00E54B86">
        <w:rPr>
          <w:szCs w:val="24"/>
        </w:rPr>
        <w:tab/>
      </w: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position w:val="-34"/>
          <w:szCs w:val="24"/>
        </w:rPr>
        <w:object w:dxaOrig="1160" w:dyaOrig="840">
          <v:shape id="_x0000_i1062" type="#_x0000_t75" style="width:57.75pt;height:41.85pt" o:ole="">
            <v:imagedata r:id="rId87" o:title=""/>
          </v:shape>
          <o:OLEObject Type="Embed" ProgID="Equation.3" ShapeID="_x0000_i1062" DrawAspect="Content" ObjectID="_1718019250" r:id="rId88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30"/>
          <w:szCs w:val="24"/>
        </w:rPr>
        <w:object w:dxaOrig="1780" w:dyaOrig="840">
          <v:shape id="_x0000_i1063" type="#_x0000_t75" style="width:89.6pt;height:41.85pt" o:ole="">
            <v:imagedata r:id="rId89" o:title=""/>
          </v:shape>
          <o:OLEObject Type="Embed" ProgID="Equation.3" ShapeID="_x0000_i1063" DrawAspect="Content" ObjectID="_1718019251" r:id="rId90"/>
        </w:object>
      </w:r>
      <w:r w:rsidRPr="00E54B86">
        <w:rPr>
          <w:szCs w:val="24"/>
        </w:rPr>
        <w:t>.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г.)  нет правильного ответа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</w:p>
    <w:p w:rsidR="00F43CD5" w:rsidRDefault="00F43CD5" w:rsidP="00F43CD5">
      <w:pPr>
        <w:jc w:val="both"/>
      </w:pPr>
      <w:r>
        <w:rPr>
          <w:b/>
        </w:rPr>
        <w:t>Задача 1</w:t>
      </w:r>
    </w:p>
    <w:p w:rsidR="00F43CD5" w:rsidRDefault="00F43CD5" w:rsidP="00F43CD5">
      <w:pPr>
        <w:jc w:val="both"/>
      </w:pPr>
      <w:r>
        <w:t xml:space="preserve">Определите средний дебит нефти на одну скважину по нефтепромыслу, используя правило выбора формы средней качественного признака.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728AB983" wp14:editId="4EFBDDC3">
            <wp:extent cx="5238750" cy="114914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1"/>
                    <a:srcRect l="24359" t="45610" r="25961" b="35006"/>
                    <a:stretch/>
                  </pic:blipFill>
                  <pic:spPr bwMode="auto">
                    <a:xfrm>
                      <a:off x="0" y="0"/>
                      <a:ext cx="5235951" cy="11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5 </w:t>
      </w:r>
      <w:r w:rsidRPr="00E54B86">
        <w:rPr>
          <w:rFonts w:eastAsiaTheme="minorHAnsi"/>
          <w:b/>
          <w:lang w:eastAsia="en-US"/>
        </w:rPr>
        <w:t>. Показатели вариации.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 Формула среднего квадратического отклонения: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lastRenderedPageBreak/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719" w:dyaOrig="999">
          <v:shape id="_x0000_i1064" type="#_x0000_t75" style="width:86.25pt;height:50.25pt" o:ole="">
            <v:imagedata r:id="rId92" o:title=""/>
          </v:shape>
          <o:OLEObject Type="Embed" ProgID="Equation.3" ShapeID="_x0000_i1064" DrawAspect="Content" ObjectID="_1718019252" r:id="rId9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65" type="#_x0000_t75" style="width:132.3pt;height:56.1pt" o:ole="">
            <v:imagedata r:id="rId94" o:title=""/>
          </v:shape>
          <o:OLEObject Type="Embed" ProgID="Equation.3" ShapeID="_x0000_i1065" DrawAspect="Content" ObjectID="_1718019253" r:id="rId9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position w:val="-44"/>
          <w:szCs w:val="24"/>
        </w:rPr>
        <w:object w:dxaOrig="2120" w:dyaOrig="1160">
          <v:shape id="_x0000_i1066" type="#_x0000_t75" style="width:105.5pt;height:57.75pt" o:ole="">
            <v:imagedata r:id="rId96" o:title=""/>
          </v:shape>
          <o:OLEObject Type="Embed" ProgID="Equation.3" ShapeID="_x0000_i1066" DrawAspect="Content" ObjectID="_1718019254" r:id="rId97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67" type="#_x0000_t75" style="width:93.75pt;height:54.4pt" o:ole="">
            <v:imagedata r:id="rId98" o:title=""/>
          </v:shape>
          <o:OLEObject Type="Embed" ProgID="Equation.3" ShapeID="_x0000_i1067" DrawAspect="Content" ObjectID="_1718019255" r:id="rId9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640" w:dyaOrig="1060">
          <v:shape id="_x0000_i1068" type="#_x0000_t75" style="width:82.05pt;height:53.6pt" o:ole="">
            <v:imagedata r:id="rId100" o:title=""/>
          </v:shape>
          <o:OLEObject Type="Embed" ProgID="Equation.3" ShapeID="_x0000_i1068" DrawAspect="Content" ObjectID="_1718019256" r:id="rId101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Формула коэффициента вариации: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30"/>
          <w:szCs w:val="24"/>
        </w:rPr>
        <w:object w:dxaOrig="1260" w:dyaOrig="800">
          <v:shape id="_x0000_i1069" type="#_x0000_t75" style="width:62.8pt;height:39.35pt" o:ole="">
            <v:imagedata r:id="rId102" o:title=""/>
          </v:shape>
          <o:OLEObject Type="Embed" ProgID="Equation.3" ShapeID="_x0000_i1069" DrawAspect="Content" ObjectID="_1718019257" r:id="rId10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70" type="#_x0000_t75" style="width:62.8pt;height:39.35pt" o:ole="">
            <v:imagedata r:id="rId104" o:title=""/>
          </v:shape>
          <o:OLEObject Type="Embed" ProgID="Equation.3" ShapeID="_x0000_i1070" DrawAspect="Content" ObjectID="_1718019258" r:id="rId10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в)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40">
          <v:shape id="_x0000_i1071" type="#_x0000_t75" style="width:62.8pt;height:41.85pt" o:ole="">
            <v:imagedata r:id="rId106" o:title=""/>
          </v:shape>
          <o:OLEObject Type="Embed" ProgID="Equation.3" ShapeID="_x0000_i1071" DrawAspect="Content" ObjectID="_1718019259" r:id="rId107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position w:val="-30"/>
          <w:szCs w:val="24"/>
        </w:rPr>
        <w:object w:dxaOrig="1219" w:dyaOrig="800">
          <v:shape id="_x0000_i1072" type="#_x0000_t75" style="width:61.1pt;height:39.35pt" o:ole="">
            <v:imagedata r:id="rId108" o:title=""/>
          </v:shape>
          <o:OLEObject Type="Embed" ProgID="Equation.3" ShapeID="_x0000_i1072" DrawAspect="Content" ObjectID="_1718019260" r:id="rId10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д)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3" type="#_x0000_t75" style="width:61.1pt;height:39.35pt" o:ole="">
            <v:imagedata r:id="rId110" o:title=""/>
          </v:shape>
          <o:OLEObject Type="Embed" ProgID="Equation.3" ShapeID="_x0000_i1073" DrawAspect="Content" ObjectID="_1718019261" r:id="rId111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3.Формула дисперсии способом моментов: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719" w:dyaOrig="999">
          <v:shape id="_x0000_i1074" type="#_x0000_t75" style="width:86.25pt;height:50.25pt" o:ole="">
            <v:imagedata r:id="rId92" o:title=""/>
          </v:shape>
          <o:OLEObject Type="Embed" ProgID="Equation.3" ShapeID="_x0000_i1074" DrawAspect="Content" ObjectID="_1718019262" r:id="rId112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75" type="#_x0000_t75" style="width:132.3pt;height:56.1pt" o:ole="">
            <v:imagedata r:id="rId94" o:title=""/>
          </v:shape>
          <o:OLEObject Type="Embed" ProgID="Equation.3" ShapeID="_x0000_i1075" DrawAspect="Content" ObjectID="_1718019263" r:id="rId11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position w:val="-44"/>
          <w:szCs w:val="24"/>
        </w:rPr>
        <w:object w:dxaOrig="2120" w:dyaOrig="1160">
          <v:shape id="_x0000_i1076" type="#_x0000_t75" style="width:105.5pt;height:57.75pt" o:ole="">
            <v:imagedata r:id="rId96" o:title=""/>
          </v:shape>
          <o:OLEObject Type="Embed" ProgID="Equation.3" ShapeID="_x0000_i1076" DrawAspect="Content" ObjectID="_1718019264" r:id="rId114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77" type="#_x0000_t75" style="width:93.75pt;height:54.4pt" o:ole="">
            <v:imagedata r:id="rId98" o:title=""/>
          </v:shape>
          <o:OLEObject Type="Embed" ProgID="Equation.3" ShapeID="_x0000_i1077" DrawAspect="Content" ObjectID="_1718019265" r:id="rId11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640" w:dyaOrig="1060">
          <v:shape id="_x0000_i1078" type="#_x0000_t75" style="width:82.05pt;height:53.6pt" o:ole="">
            <v:imagedata r:id="rId100" o:title=""/>
          </v:shape>
          <o:OLEObject Type="Embed" ProgID="Equation.3" ShapeID="_x0000_i1078" DrawAspect="Content" ObjectID="_1718019266" r:id="rId116"/>
        </w:object>
      </w:r>
      <w:r w:rsidRPr="00E54B86">
        <w:rPr>
          <w:szCs w:val="24"/>
        </w:rPr>
        <w:t>.</w:t>
      </w: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 xml:space="preserve">Рассчитайте средние величины и все показатели вариации по следующим данным.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2F774F64" wp14:editId="0F2D8918">
            <wp:extent cx="4933950" cy="113263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7"/>
                    <a:srcRect l="23558" t="40478" r="25480" b="38712"/>
                    <a:stretch/>
                  </pic:blipFill>
                  <pic:spPr bwMode="auto">
                    <a:xfrm>
                      <a:off x="0" y="0"/>
                      <a:ext cx="4931317" cy="1132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Сделайте анализ и выводы по полученным результатам.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 w:rsidRPr="00E54B86">
        <w:t>а</w:t>
      </w:r>
      <w:proofErr w:type="gramEnd"/>
      <w:r w:rsidRPr="00E54B86">
        <w:t>)</w:t>
      </w:r>
      <w:r w:rsidRPr="00E54B86">
        <w:rPr>
          <w:position w:val="-38"/>
        </w:rPr>
        <w:object w:dxaOrig="1120" w:dyaOrig="880">
          <v:shape id="_x0000_i1079" type="#_x0000_t75" style="width:56.1pt;height:44.35pt" o:ole="">
            <v:imagedata r:id="rId23" o:title=""/>
          </v:shape>
          <o:OLEObject Type="Embed" ProgID="Equation.3" ShapeID="_x0000_i1079" DrawAspect="Content" ObjectID="_1718019267" r:id="rId118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80" type="#_x0000_t75" style="width:63.65pt;height:48.55pt" o:ole="">
            <v:imagedata r:id="rId25" o:title=""/>
          </v:shape>
          <o:OLEObject Type="Embed" ProgID="Equation.3" ShapeID="_x0000_i1080" DrawAspect="Content" ObjectID="_1718019268" r:id="rId119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81" type="#_x0000_t75" style="width:59.45pt;height:42.7pt" o:ole="">
            <v:imagedata r:id="rId27" o:title=""/>
          </v:shape>
          <o:OLEObject Type="Embed" ProgID="Equation.3" ShapeID="_x0000_i1081" DrawAspect="Content" ObjectID="_1718019269" r:id="rId120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82" type="#_x0000_t75" style="width:159.9pt;height:57.75pt" o:ole="">
            <v:imagedata r:id="rId29" o:title=""/>
          </v:shape>
          <o:OLEObject Type="Embed" ProgID="Equation.3" ShapeID="_x0000_i1082" DrawAspect="Content" ObjectID="_1718019270" r:id="rId121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83" type="#_x0000_t75" style="width:84.55pt;height:44.35pt" o:ole="">
            <v:imagedata r:id="rId31" o:title=""/>
          </v:shape>
          <o:OLEObject Type="Embed" ProgID="Equation.3" ShapeID="_x0000_i1083" DrawAspect="Content" ObjectID="_1718019271" r:id="rId122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8"/>
        </w:rPr>
        <w:object w:dxaOrig="859" w:dyaOrig="880">
          <v:shape id="_x0000_i1084" type="#_x0000_t75" style="width:42.7pt;height:44.35pt" o:ole="">
            <v:imagedata r:id="rId33" o:title=""/>
          </v:shape>
          <o:OLEObject Type="Embed" ProgID="Equation.3" ShapeID="_x0000_i1084" DrawAspect="Content" ObjectID="_1718019272" r:id="rId123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85" type="#_x0000_t75" style="width:51.05pt;height:48.55pt" o:ole="">
            <v:imagedata r:id="rId35" o:title=""/>
          </v:shape>
          <o:OLEObject Type="Embed" ProgID="Equation.3" ShapeID="_x0000_i1085" DrawAspect="Content" ObjectID="_1718019273" r:id="rId124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86" type="#_x0000_t75" style="width:54.4pt;height:42.7pt" o:ole="">
            <v:imagedata r:id="rId37" o:title=""/>
          </v:shape>
          <o:OLEObject Type="Embed" ProgID="Equation.3" ShapeID="_x0000_i1086" DrawAspect="Content" ObjectID="_1718019274" r:id="rId125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87" type="#_x0000_t75" style="width:44.35pt;height:39.35pt" o:ole="">
            <v:imagedata r:id="rId39" o:title=""/>
          </v:shape>
          <o:OLEObject Type="Embed" ProgID="Equation.3" ShapeID="_x0000_i1087" DrawAspect="Content" ObjectID="_1718019275" r:id="rId126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88" type="#_x0000_t75" style="width:1in;height:44.35pt" o:ole="">
            <v:imagedata r:id="rId41" o:title=""/>
          </v:shape>
          <o:OLEObject Type="Embed" ProgID="Equation.3" ShapeID="_x0000_i1088" DrawAspect="Content" ObjectID="_1718019276" r:id="rId127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38"/>
        </w:rPr>
        <w:object w:dxaOrig="1120" w:dyaOrig="880">
          <v:shape id="_x0000_i1089" type="#_x0000_t75" style="width:56.1pt;height:44.35pt" o:ole="">
            <v:imagedata r:id="rId23" o:title=""/>
          </v:shape>
          <o:OLEObject Type="Embed" ProgID="Equation.3" ShapeID="_x0000_i1089" DrawAspect="Content" ObjectID="_1718019277" r:id="rId128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90" type="#_x0000_t75" style="width:63.65pt;height:48.55pt" o:ole="">
            <v:imagedata r:id="rId25" o:title=""/>
          </v:shape>
          <o:OLEObject Type="Embed" ProgID="Equation.3" ShapeID="_x0000_i1090" DrawAspect="Content" ObjectID="_1718019278" r:id="rId129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91" type="#_x0000_t75" style="width:59.45pt;height:42.7pt" o:ole="">
            <v:imagedata r:id="rId27" o:title=""/>
          </v:shape>
          <o:OLEObject Type="Embed" ProgID="Equation.3" ShapeID="_x0000_i1091" DrawAspect="Content" ObjectID="_1718019279" r:id="rId130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proofErr w:type="gramStart"/>
      <w:r w:rsidRPr="00E54B86">
        <w:t>г</w:t>
      </w:r>
      <w:proofErr w:type="gramEnd"/>
      <w:r w:rsidRPr="00E54B86">
        <w:t>)</w:t>
      </w:r>
      <w:r w:rsidRPr="00E54B86">
        <w:rPr>
          <w:position w:val="-30"/>
        </w:rPr>
        <w:object w:dxaOrig="3200" w:dyaOrig="1160">
          <v:shape id="_x0000_i1092" type="#_x0000_t75" style="width:159.9pt;height:57.75pt" o:ole="">
            <v:imagedata r:id="rId29" o:title=""/>
          </v:shape>
          <o:OLEObject Type="Embed" ProgID="Equation.3" ShapeID="_x0000_i1092" DrawAspect="Content" ObjectID="_1718019280" r:id="rId131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93" type="#_x0000_t75" style="width:84.55pt;height:44.35pt" o:ole="">
            <v:imagedata r:id="rId31" o:title=""/>
          </v:shape>
          <o:OLEObject Type="Embed" ProgID="Equation.3" ShapeID="_x0000_i1093" DrawAspect="Content" ObjectID="_1718019281" r:id="rId132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 xml:space="preserve">Задача </w:t>
      </w:r>
      <w:r>
        <w:t xml:space="preserve"> 1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 – НГДУ «Оренбургнефть»</w:t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60F1286C" wp14:editId="1EA894BF">
            <wp:extent cx="5296211" cy="10763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  <w:r>
        <w:t>Требуется рассчитать: недостающие показатели, пользуясь цепным методом; средний темп роста; средний абсолютный прирост.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>7</w:t>
      </w:r>
      <w:r w:rsidRPr="00E54B86">
        <w:rPr>
          <w:rFonts w:eastAsiaTheme="minorHAnsi"/>
          <w:b/>
          <w:lang w:eastAsia="en-US"/>
        </w:rPr>
        <w:t>. Индексы.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lastRenderedPageBreak/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1.Индекс цен Ласпейреса: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а)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4" type="#_x0000_t75" style="width:78.7pt;height:48.55pt" o:ole="">
            <v:imagedata r:id="rId133" o:title=""/>
          </v:shape>
          <o:OLEObject Type="Embed" ProgID="Equation.3" ShapeID="_x0000_i1094" DrawAspect="Content" ObjectID="_1718019282" r:id="rId134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5" type="#_x0000_t75" style="width:81.2pt;height:48.55pt" o:ole="">
            <v:imagedata r:id="rId135" o:title=""/>
          </v:shape>
          <o:OLEObject Type="Embed" ProgID="Equation.3" ShapeID="_x0000_i1095" DrawAspect="Content" ObjectID="_1718019283" r:id="rId136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6" type="#_x0000_t75" style="width:81.2pt;height:48.55pt" o:ole="">
            <v:imagedata r:id="rId137" o:title=""/>
          </v:shape>
          <o:OLEObject Type="Embed" ProgID="Equation.3" ShapeID="_x0000_i1096" DrawAspect="Content" ObjectID="_1718019284" r:id="rId138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г)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7" type="#_x0000_t75" style="width:78.7pt;height:48.55pt" o:ole="">
            <v:imagedata r:id="rId139" o:title=""/>
          </v:shape>
          <o:OLEObject Type="Embed" ProgID="Equation.3" ShapeID="_x0000_i1097" DrawAspect="Content" ObjectID="_1718019285" r:id="rId140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8" type="#_x0000_t75" style="width:81.2pt;height:48.55pt" o:ole="">
            <v:imagedata r:id="rId141" o:title=""/>
          </v:shape>
          <o:OLEObject Type="Embed" ProgID="Equation.3" ShapeID="_x0000_i1098" DrawAspect="Content" ObjectID="_1718019286" r:id="rId14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Индекс товарооборота в фактических ценах: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а)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9" type="#_x0000_t75" style="width:78.7pt;height:48.55pt" o:ole="">
            <v:imagedata r:id="rId133" o:title=""/>
          </v:shape>
          <o:OLEObject Type="Embed" ProgID="Equation.3" ShapeID="_x0000_i1099" DrawAspect="Content" ObjectID="_1718019287" r:id="rId143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0" type="#_x0000_t75" style="width:81.2pt;height:48.55pt" o:ole="">
            <v:imagedata r:id="rId135" o:title=""/>
          </v:shape>
          <o:OLEObject Type="Embed" ProgID="Equation.3" ShapeID="_x0000_i1100" DrawAspect="Content" ObjectID="_1718019288" r:id="rId144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1" type="#_x0000_t75" style="width:81.2pt;height:48.55pt" o:ole="">
            <v:imagedata r:id="rId137" o:title=""/>
          </v:shape>
          <o:OLEObject Type="Embed" ProgID="Equation.3" ShapeID="_x0000_i1101" DrawAspect="Content" ObjectID="_1718019289" r:id="rId145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г)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102" type="#_x0000_t75" style="width:78.7pt;height:48.55pt" o:ole="">
            <v:imagedata r:id="rId139" o:title=""/>
          </v:shape>
          <o:OLEObject Type="Embed" ProgID="Equation.3" ShapeID="_x0000_i1102" DrawAspect="Content" ObjectID="_1718019290" r:id="rId146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3" type="#_x0000_t75" style="width:81.2pt;height:48.55pt" o:ole="">
            <v:imagedata r:id="rId141" o:title=""/>
          </v:shape>
          <o:OLEObject Type="Embed" ProgID="Equation.3" ShapeID="_x0000_i1103" DrawAspect="Content" ObjectID="_1718019291" r:id="rId147"/>
        </w:object>
      </w:r>
      <w:r w:rsidRPr="00E54B86">
        <w:t>.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3.</w:t>
      </w:r>
      <w:r w:rsidRPr="00E54B86">
        <w:rPr>
          <w:szCs w:val="24"/>
        </w:rPr>
        <w:t xml:space="preserve"> Среднегармонический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44"/>
        </w:rPr>
        <w:object w:dxaOrig="2820" w:dyaOrig="1060">
          <v:shape id="_x0000_i1104" type="#_x0000_t75" style="width:140.65pt;height:53.6pt" o:ole="">
            <v:imagedata r:id="rId148" o:title=""/>
          </v:shape>
          <o:OLEObject Type="Embed" ProgID="Equation.3" ShapeID="_x0000_i1104" DrawAspect="Content" ObjectID="_1718019292" r:id="rId149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05" type="#_x0000_t75" style="width:68.65pt;height:48.55pt" o:ole="">
            <v:imagedata r:id="rId150" o:title=""/>
          </v:shape>
          <o:OLEObject Type="Embed" ProgID="Equation.3" ShapeID="_x0000_i1105" DrawAspect="Content" ObjectID="_1718019293" r:id="rId151"/>
        </w:object>
      </w:r>
      <w:r w:rsidRPr="00E54B86">
        <w:t>;</w:t>
      </w:r>
      <w:r w:rsidRPr="00E54B86">
        <w:br/>
        <w:t>в) </w:t>
      </w:r>
      <w:r w:rsidRPr="00E54B86">
        <w:rPr>
          <w:position w:val="-84"/>
        </w:rPr>
        <w:object w:dxaOrig="1340" w:dyaOrig="1400">
          <v:shape id="_x0000_i1106" type="#_x0000_t75" style="width:67pt;height:69.5pt" o:ole="">
            <v:imagedata r:id="rId152" o:title=""/>
          </v:shape>
          <o:OLEObject Type="Embed" ProgID="Equation.3" ShapeID="_x0000_i1106" DrawAspect="Content" ObjectID="_1718019294" r:id="rId153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07" type="#_x0000_t75" style="width:82.05pt;height:50.25pt" o:ole="">
            <v:imagedata r:id="rId154" o:title=""/>
          </v:shape>
          <o:OLEObject Type="Embed" ProgID="Equation.3" ShapeID="_x0000_i1107" DrawAspect="Content" ObjectID="_1718019295" r:id="rId155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08" type="#_x0000_t75" style="width:82.05pt;height:71.15pt" o:ole="">
            <v:imagedata r:id="rId156" o:title=""/>
          </v:shape>
          <o:OLEObject Type="Embed" ProgID="Equation.3" ShapeID="_x0000_i1108" DrawAspect="Content" ObjectID="_1718019296" r:id="rId157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4.</w:t>
      </w:r>
      <w:r w:rsidRPr="00E54B86">
        <w:rPr>
          <w:szCs w:val="24"/>
        </w:rPr>
        <w:t xml:space="preserve"> Среднеарифметический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44"/>
        </w:rPr>
        <w:object w:dxaOrig="2820" w:dyaOrig="1060">
          <v:shape id="_x0000_i1109" type="#_x0000_t75" style="width:140.65pt;height:53.6pt" o:ole="">
            <v:imagedata r:id="rId148" o:title=""/>
          </v:shape>
          <o:OLEObject Type="Embed" ProgID="Equation.3" ShapeID="_x0000_i1109" DrawAspect="Content" ObjectID="_1718019297" r:id="rId158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10" type="#_x0000_t75" style="width:68.65pt;height:48.55pt" o:ole="">
            <v:imagedata r:id="rId150" o:title=""/>
          </v:shape>
          <o:OLEObject Type="Embed" ProgID="Equation.3" ShapeID="_x0000_i1110" DrawAspect="Content" ObjectID="_1718019298" r:id="rId159"/>
        </w:object>
      </w:r>
      <w:r w:rsidRPr="00E54B86">
        <w:t>;</w:t>
      </w: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br/>
      </w:r>
      <w:proofErr w:type="gramStart"/>
      <w:r w:rsidRPr="00E54B86">
        <w:t>в</w:t>
      </w:r>
      <w:proofErr w:type="gramEnd"/>
      <w:r w:rsidRPr="00E54B86">
        <w:t>) </w:t>
      </w:r>
      <w:r w:rsidRPr="00E54B86">
        <w:rPr>
          <w:position w:val="-84"/>
        </w:rPr>
        <w:object w:dxaOrig="1340" w:dyaOrig="1400">
          <v:shape id="_x0000_i1111" type="#_x0000_t75" style="width:67pt;height:69.5pt" o:ole="">
            <v:imagedata r:id="rId152" o:title=""/>
          </v:shape>
          <o:OLEObject Type="Embed" ProgID="Equation.3" ShapeID="_x0000_i1111" DrawAspect="Content" ObjectID="_1718019299" r:id="rId160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12" type="#_x0000_t75" style="width:82.05pt;height:50.25pt" o:ole="">
            <v:imagedata r:id="rId154" o:title=""/>
          </v:shape>
          <o:OLEObject Type="Embed" ProgID="Equation.3" ShapeID="_x0000_i1112" DrawAspect="Content" ObjectID="_1718019300" r:id="rId161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13" type="#_x0000_t75" style="width:82.05pt;height:71.15pt" o:ole="">
            <v:imagedata r:id="rId156" o:title=""/>
          </v:shape>
          <o:OLEObject Type="Embed" ProgID="Equation.3" ShapeID="_x0000_i1113" DrawAspect="Content" ObjectID="_1718019301" r:id="rId162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>Определите общий индекс цен, используя среднюю гармоническую форму общего индекса цен.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445F313D" wp14:editId="12F0C070">
            <wp:extent cx="5455653" cy="1009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3">
                      <a:extLst>
                        <a:ext uri="{BEBA8EAE-BF5A-486C-A8C5-ECC9F3942E4B}">
                          <a14:imgProps xmlns:a14="http://schemas.microsoft.com/office/drawing/2010/main">
                            <a14:imgLayer r:embed="rId16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53876" r="25641" b="29876"/>
                    <a:stretch/>
                  </pic:blipFill>
                  <pic:spPr bwMode="auto">
                    <a:xfrm>
                      <a:off x="0" y="0"/>
                      <a:ext cx="5452739" cy="100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 w:rsidRPr="00E83CC9">
        <w:rPr>
          <w:b/>
        </w:rPr>
        <w:t>Задача 2</w:t>
      </w:r>
      <w:r>
        <w:t xml:space="preserve"> </w:t>
      </w:r>
    </w:p>
    <w:p w:rsidR="00F43CD5" w:rsidRDefault="00F43CD5" w:rsidP="00F43CD5">
      <w:pPr>
        <w:jc w:val="both"/>
      </w:pPr>
      <w:r>
        <w:t>Динамика себестоимости и объёма продукции на двух заводах характеризуется следующими данными.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2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391342E8" wp14:editId="32FA9D4B">
            <wp:extent cx="5429250" cy="714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5">
                      <a:extLst>
                        <a:ext uri="{BEBA8EAE-BF5A-486C-A8C5-ECC9F3942E4B}">
                          <a14:imgProps xmlns:a14="http://schemas.microsoft.com/office/drawing/2010/main">
                            <a14:imgLayer r:embed="rId16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43899" r="26282" b="44698"/>
                    <a:stretch/>
                  </pic:blipFill>
                  <pic:spPr bwMode="auto">
                    <a:xfrm>
                      <a:off x="0" y="0"/>
                      <a:ext cx="5426349" cy="713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Вычислите: </w:t>
      </w:r>
    </w:p>
    <w:p w:rsidR="00F43CD5" w:rsidRDefault="00F43CD5" w:rsidP="00F43CD5">
      <w:pPr>
        <w:ind w:firstLine="708"/>
        <w:jc w:val="both"/>
      </w:pPr>
      <w:r>
        <w:t xml:space="preserve">1) индекс себестоимости переменного состава; </w:t>
      </w:r>
    </w:p>
    <w:p w:rsidR="00F43CD5" w:rsidRDefault="00F43CD5" w:rsidP="00F43CD5">
      <w:pPr>
        <w:ind w:firstLine="708"/>
        <w:jc w:val="both"/>
      </w:pPr>
      <w:r>
        <w:t xml:space="preserve">2) индекс себестоимости постоянного состава; </w:t>
      </w:r>
    </w:p>
    <w:p w:rsidR="00F43CD5" w:rsidRDefault="00F43CD5" w:rsidP="00F43CD5">
      <w:pPr>
        <w:ind w:firstLine="708"/>
        <w:jc w:val="both"/>
      </w:pPr>
      <w:r>
        <w:t xml:space="preserve">3) индекс структурных сдвигов. Покажите взаимосвязь исчисленных индексов. Сделайте выводы.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b/>
          <w:bCs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8</w:t>
      </w:r>
      <w:r w:rsidRPr="00E54B86">
        <w:rPr>
          <w:rFonts w:eastAsiaTheme="minorHAnsi"/>
          <w:lang w:eastAsia="en-US"/>
        </w:rPr>
        <w:t xml:space="preserve">. </w:t>
      </w:r>
      <w:r w:rsidRPr="00E54B86">
        <w:rPr>
          <w:b/>
          <w:bCs/>
        </w:rPr>
        <w:t>Выборочные исследования.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1.Укажите, как называется ошибка (разность) между средними величинами выборочной и генеральной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Логическая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Арифметическая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Ошибка репрезентативности.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Вероятная ошибка.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2.Средняя ошибка выборки для доли при повторном отборе:</w:t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2"/>
        </w:rPr>
        <w:object w:dxaOrig="1260" w:dyaOrig="940">
          <v:shape id="_x0000_i1114" type="#_x0000_t75" style="width:62.8pt;height:46.9pt" o:ole="">
            <v:imagedata r:id="rId167" o:title=""/>
          </v:shape>
          <o:OLEObject Type="Embed" ProgID="Equation.3" ShapeID="_x0000_i1114" DrawAspect="Content" ObjectID="_1718019302" r:id="rId168"/>
        </w:object>
      </w:r>
      <w:r w:rsidRPr="00E54B86">
        <w:t>;</w:t>
      </w:r>
      <w:r w:rsidRPr="00E54B86">
        <w:tab/>
        <w:t>б) </w:t>
      </w:r>
      <w:r w:rsidRPr="00E54B86">
        <w:rPr>
          <w:position w:val="-38"/>
        </w:rPr>
        <w:object w:dxaOrig="1920" w:dyaOrig="920">
          <v:shape id="_x0000_i1115" type="#_x0000_t75" style="width:96.3pt;height:46.05pt" o:ole="">
            <v:imagedata r:id="rId169" o:title=""/>
          </v:shape>
          <o:OLEObject Type="Embed" ProgID="Equation.3" ShapeID="_x0000_i1115" DrawAspect="Content" ObjectID="_1718019303" r:id="rId170"/>
        </w:object>
      </w:r>
      <w:r w:rsidRPr="00E54B86">
        <w:t>;</w:t>
      </w:r>
      <w:r w:rsidRPr="00E54B86">
        <w:tab/>
        <w:t>в) </w:t>
      </w:r>
      <w:r w:rsidRPr="00E54B86">
        <w:rPr>
          <w:position w:val="-44"/>
        </w:rPr>
        <w:object w:dxaOrig="1920" w:dyaOrig="980">
          <v:shape id="_x0000_i1116" type="#_x0000_t75" style="width:96.3pt;height:48.55pt" o:ole="">
            <v:imagedata r:id="rId171" o:title=""/>
          </v:shape>
          <o:OLEObject Type="Embed" ProgID="Equation.3" ShapeID="_x0000_i1116" DrawAspect="Content" ObjectID="_1718019304" r:id="rId172"/>
        </w:object>
      </w:r>
      <w:r w:rsidRPr="00E54B86">
        <w:t>;</w:t>
      </w:r>
      <w:r w:rsidRPr="00E54B86">
        <w:br/>
        <w:t>г) </w:t>
      </w:r>
      <w:r w:rsidRPr="00E54B86">
        <w:rPr>
          <w:position w:val="-32"/>
        </w:rPr>
        <w:object w:dxaOrig="1920" w:dyaOrig="859">
          <v:shape id="_x0000_i1117" type="#_x0000_t75" style="width:96.3pt;height:42.7pt" o:ole="">
            <v:imagedata r:id="rId173" o:title=""/>
          </v:shape>
          <o:OLEObject Type="Embed" ProgID="Equation.3" ShapeID="_x0000_i1117" DrawAspect="Content" ObjectID="_1718019305" r:id="rId174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00" w:dyaOrig="940">
          <v:shape id="_x0000_i1118" type="#_x0000_t75" style="width:65.3pt;height:46.9pt" o:ole="">
            <v:imagedata r:id="rId175" o:title=""/>
          </v:shape>
          <o:OLEObject Type="Embed" ProgID="Equation.3" ShapeID="_x0000_i1118" DrawAspect="Content" ObjectID="_1718019306" r:id="rId176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3.</w:t>
      </w:r>
      <w:r w:rsidRPr="00E54B86">
        <w:rPr>
          <w:szCs w:val="24"/>
        </w:rPr>
        <w:t xml:space="preserve"> При данном способе отбора в выборку попадают отдельные единицы: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Групповой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Индивидуальный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Комбинационный отбор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Нет правильного варианта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4. Доля выборки: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2"/>
        </w:rPr>
        <w:object w:dxaOrig="1320" w:dyaOrig="940">
          <v:shape id="_x0000_i1119" type="#_x0000_t75" style="width:66.15pt;height:46.9pt" o:ole="">
            <v:imagedata r:id="rId177" o:title=""/>
          </v:shape>
          <o:OLEObject Type="Embed" ProgID="Equation.3" ShapeID="_x0000_i1119" DrawAspect="Content" ObjectID="_1718019307" r:id="rId178"/>
        </w:object>
      </w:r>
      <w:r w:rsidRPr="00E54B86">
        <w:t>;</w:t>
      </w:r>
      <w:r w:rsidRPr="00E54B86">
        <w:tab/>
        <w:t>б) </w:t>
      </w:r>
      <w:r w:rsidRPr="00E54B86">
        <w:rPr>
          <w:position w:val="-36"/>
        </w:rPr>
        <w:object w:dxaOrig="1719" w:dyaOrig="859">
          <v:shape id="_x0000_i1120" type="#_x0000_t75" style="width:86.25pt;height:42.7pt" o:ole="">
            <v:imagedata r:id="rId179" o:title=""/>
          </v:shape>
          <o:OLEObject Type="Embed" ProgID="Equation.3" ShapeID="_x0000_i1120" DrawAspect="Content" ObjectID="_1718019308" r:id="rId180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960" w:dyaOrig="800">
          <v:shape id="_x0000_i1121" type="#_x0000_t75" style="width:47.7pt;height:39.35pt" o:ole="">
            <v:imagedata r:id="rId181" o:title=""/>
          </v:shape>
          <o:OLEObject Type="Embed" ProgID="Equation.3" ShapeID="_x0000_i1121" DrawAspect="Content" ObjectID="_1718019309" r:id="rId182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 w:rsidRPr="00E54B86">
        <w:t>г</w:t>
      </w:r>
      <w:proofErr w:type="gramEnd"/>
      <w:r w:rsidRPr="00E54B86">
        <w:t>) </w:t>
      </w:r>
      <w:r w:rsidRPr="00E54B86">
        <w:rPr>
          <w:position w:val="-30"/>
        </w:rPr>
        <w:object w:dxaOrig="920" w:dyaOrig="800">
          <v:shape id="_x0000_i1122" type="#_x0000_t75" style="width:46.05pt;height:39.35pt" o:ole="">
            <v:imagedata r:id="rId183" o:title=""/>
          </v:shape>
          <o:OLEObject Type="Embed" ProgID="Equation.3" ShapeID="_x0000_i1122" DrawAspect="Content" ObjectID="_1718019310" r:id="rId184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40" w:dyaOrig="940">
          <v:shape id="_x0000_i1123" type="#_x0000_t75" style="width:67pt;height:46.9pt" o:ole="">
            <v:imagedata r:id="rId185" o:title=""/>
          </v:shape>
          <o:OLEObject Type="Embed" ProgID="Equation.3" ShapeID="_x0000_i1123" DrawAspect="Content" ObjectID="_1718019311" r:id="rId186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5.</w:t>
      </w:r>
      <w:r w:rsidRPr="00E54B86">
        <w:rPr>
          <w:szCs w:val="24"/>
        </w:rPr>
        <w:t xml:space="preserve"> Предельная ошибка выборки для доли при повторном отборе: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14"/>
        </w:rPr>
        <w:object w:dxaOrig="1200" w:dyaOrig="440">
          <v:shape id="_x0000_i1124" type="#_x0000_t75" style="width:60.3pt;height:21.75pt" o:ole="">
            <v:imagedata r:id="rId187" o:title=""/>
          </v:shape>
          <o:OLEObject Type="Embed" ProgID="Equation.3" ShapeID="_x0000_i1124" DrawAspect="Content" ObjectID="_1718019312" r:id="rId188"/>
        </w:object>
      </w:r>
      <w:r w:rsidRPr="00E54B86">
        <w:t>;</w:t>
      </w:r>
      <w:r w:rsidRPr="00E54B86">
        <w:tab/>
        <w:t>б) </w:t>
      </w:r>
      <w:r w:rsidRPr="00E54B86">
        <w:rPr>
          <w:position w:val="-32"/>
        </w:rPr>
        <w:object w:dxaOrig="2020" w:dyaOrig="859">
          <v:shape id="_x0000_i1125" type="#_x0000_t75" style="width:101.3pt;height:42.7pt" o:ole="">
            <v:imagedata r:id="rId189" o:title=""/>
          </v:shape>
          <o:OLEObject Type="Embed" ProgID="Equation.3" ShapeID="_x0000_i1125" DrawAspect="Content" ObjectID="_1718019313" r:id="rId190"/>
        </w:object>
      </w:r>
      <w:r w:rsidRPr="00E54B86">
        <w:t>;</w:t>
      </w:r>
      <w:r w:rsidRPr="00E54B86">
        <w:tab/>
        <w:t>в) </w:t>
      </w:r>
      <w:r w:rsidRPr="00E54B86">
        <w:rPr>
          <w:position w:val="-32"/>
        </w:rPr>
        <w:object w:dxaOrig="1380" w:dyaOrig="940">
          <v:shape id="_x0000_i1126" type="#_x0000_t75" style="width:68.65pt;height:46.9pt" o:ole="">
            <v:imagedata r:id="rId191" o:title=""/>
          </v:shape>
          <o:OLEObject Type="Embed" ProgID="Equation.3" ShapeID="_x0000_i1126" DrawAspect="Content" ObjectID="_1718019314" r:id="rId192"/>
        </w:object>
      </w:r>
      <w:r w:rsidRPr="00E54B86">
        <w:t>;</w:t>
      </w:r>
      <w:r w:rsidRPr="00E54B86">
        <w:br/>
        <w:t>г) </w:t>
      </w:r>
      <w:r w:rsidRPr="00E54B86">
        <w:rPr>
          <w:position w:val="-38"/>
        </w:rPr>
        <w:object w:dxaOrig="3040" w:dyaOrig="940">
          <v:shape id="_x0000_i1127" type="#_x0000_t75" style="width:152.35pt;height:46.9pt" o:ole="">
            <v:imagedata r:id="rId193" o:title=""/>
          </v:shape>
          <o:OLEObject Type="Embed" ProgID="Equation.3" ShapeID="_x0000_i1127" DrawAspect="Content" ObjectID="_1718019315" r:id="rId194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2400" w:dyaOrig="999">
          <v:shape id="_x0000_i1128" type="#_x0000_t75" style="width:119.7pt;height:50.25pt" o:ole="">
            <v:imagedata r:id="rId195" o:title=""/>
          </v:shape>
          <o:OLEObject Type="Embed" ProgID="Equation.3" ShapeID="_x0000_i1128" DrawAspect="Content" ObjectID="_1718019316" r:id="rId196"/>
        </w:object>
      </w:r>
      <w:r w:rsidRPr="00E54B86">
        <w:t>.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  <w:rPr>
          <w:b/>
        </w:rPr>
      </w:pPr>
      <w:r w:rsidRPr="007468D7">
        <w:rPr>
          <w:b/>
        </w:rPr>
        <w:t>Задача 1</w:t>
      </w:r>
    </w:p>
    <w:p w:rsidR="00F43CD5" w:rsidRDefault="00F43CD5" w:rsidP="00F43CD5">
      <w:pPr>
        <w:jc w:val="both"/>
      </w:pPr>
      <w:r>
        <w:t>Научно-исследовательским институтом для изучения общественного мнения населения области о проведении определённых мероприятий в порядке случайного повторного отбора было опрошено 600 человек. Из числа опрошенных 360 человек одобрили мероприятия. С вероятностью 0,997 определите пределы, в которых находится доля лиц, одобривших мероприятия.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b/>
        </w:rPr>
        <w:t>Задача 2</w:t>
      </w:r>
    </w:p>
    <w:p w:rsidR="00F43CD5" w:rsidRDefault="00F43CD5" w:rsidP="00F43CD5">
      <w:pPr>
        <w:jc w:val="both"/>
      </w:pPr>
      <w:r>
        <w:t xml:space="preserve"> По данным выборочного изучения 100 платёжных документов предприятий одного треста оказалось, что в 6 случаях сроки расчёта с кредиторами не были выполнены. С вероятностью 0,954 требуется установить доверительный интервал доли платёжных документов без нарушения сроков для треста.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rFonts w:eastAsiaTheme="minorHAnsi"/>
          <w:b/>
          <w:lang w:eastAsia="en-US"/>
        </w:rPr>
        <w:lastRenderedPageBreak/>
        <w:t>Задание 2.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b/>
          <w:bCs/>
          <w:color w:val="000000"/>
        </w:rPr>
        <w:t>Задание 3.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относится к разряду безработных.</w:t>
      </w:r>
    </w:p>
    <w:p w:rsidR="00F43CD5" w:rsidRPr="006D1E84" w:rsidRDefault="00F43CD5" w:rsidP="00F43CD5">
      <w:pPr>
        <w:shd w:val="clear" w:color="auto" w:fill="FFFFFF"/>
        <w:spacing w:line="294" w:lineRule="atLeast"/>
        <w:rPr>
          <w:b/>
        </w:rPr>
      </w:pPr>
    </w:p>
    <w:p w:rsidR="00F43CD5" w:rsidRPr="00DB4CF2" w:rsidRDefault="00F43CD5" w:rsidP="00F43CD5">
      <w:pPr>
        <w:shd w:val="clear" w:color="auto" w:fill="FFFFFF"/>
        <w:spacing w:line="294" w:lineRule="atLeast"/>
        <w:rPr>
          <w:rFonts w:eastAsiaTheme="minorHAnsi"/>
          <w:b/>
          <w:lang w:eastAsia="en-US"/>
        </w:rPr>
      </w:pPr>
      <w:r w:rsidRPr="00DB4CF2">
        <w:rPr>
          <w:b/>
        </w:rPr>
        <w:t>Тема</w:t>
      </w:r>
      <w:r>
        <w:rPr>
          <w:b/>
        </w:rPr>
        <w:t xml:space="preserve"> 12</w:t>
      </w:r>
      <w:r w:rsidRPr="00DB4CF2">
        <w:rPr>
          <w:b/>
        </w:rPr>
        <w:t>. Показатели прибыли и рентабельности</w:t>
      </w:r>
      <w:r>
        <w:rPr>
          <w:b/>
        </w:rPr>
        <w:t>.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 Что такое валовая прибыль?</w:t>
      </w:r>
      <w:r>
        <w:rPr>
          <w:rFonts w:ascii="Roboto" w:hAnsi="Roboto"/>
          <w:color w:val="404040"/>
          <w:sz w:val="27"/>
          <w:szCs w:val="27"/>
        </w:rPr>
        <w:br/>
        <w:t>а) часть валового дохода предприятия, которая остается после вычета всех обязательных расходов +</w:t>
      </w:r>
      <w:r>
        <w:rPr>
          <w:rFonts w:ascii="Roboto" w:hAnsi="Roboto"/>
          <w:color w:val="404040"/>
          <w:sz w:val="27"/>
          <w:szCs w:val="27"/>
        </w:rPr>
        <w:br/>
        <w:t>б) показатель, характеризующий конечный результат производственной или коммерческой деятельности предприятия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2. Какие методы используются в планировании прибыли?</w:t>
      </w:r>
      <w:r>
        <w:rPr>
          <w:rFonts w:ascii="Roboto" w:hAnsi="Roboto"/>
          <w:color w:val="404040"/>
          <w:sz w:val="27"/>
          <w:szCs w:val="27"/>
        </w:rPr>
        <w:br/>
        <w:t>а) метод прямого счета и аналитический +</w:t>
      </w:r>
      <w:r>
        <w:rPr>
          <w:rFonts w:ascii="Roboto" w:hAnsi="Roboto"/>
          <w:color w:val="404040"/>
          <w:sz w:val="27"/>
          <w:szCs w:val="27"/>
        </w:rPr>
        <w:br/>
        <w:t>б) балансовый метод</w:t>
      </w:r>
      <w:r>
        <w:rPr>
          <w:rFonts w:ascii="Roboto" w:hAnsi="Roboto"/>
          <w:color w:val="404040"/>
          <w:sz w:val="27"/>
          <w:szCs w:val="27"/>
        </w:rPr>
        <w:br/>
        <w:t>в) метод, основанный на эффекте операционного рычага (CVP-анализ) +</w:t>
      </w:r>
      <w:r>
        <w:rPr>
          <w:rFonts w:ascii="Roboto" w:hAnsi="Roboto"/>
          <w:color w:val="404040"/>
          <w:sz w:val="27"/>
          <w:szCs w:val="27"/>
        </w:rPr>
        <w:br/>
        <w:t>г) экономико-математические методы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3. Прибыль от реализации продукции формируется как…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операционных доходов и расходов</w:t>
      </w:r>
      <w:r>
        <w:rPr>
          <w:rFonts w:ascii="Roboto" w:hAnsi="Roboto"/>
          <w:color w:val="404040"/>
          <w:sz w:val="27"/>
          <w:szCs w:val="27"/>
        </w:rPr>
        <w:br/>
        <w:t>б) разность между объемом валовой продукции и себестоимостью по смете затрат на производство</w:t>
      </w:r>
      <w:r>
        <w:rPr>
          <w:rFonts w:ascii="Roboto" w:hAnsi="Roboto"/>
          <w:color w:val="404040"/>
          <w:sz w:val="27"/>
          <w:szCs w:val="27"/>
        </w:rPr>
        <w:br/>
      </w:r>
      <w:r>
        <w:rPr>
          <w:rFonts w:ascii="Roboto" w:hAnsi="Roboto"/>
          <w:color w:val="404040"/>
          <w:sz w:val="27"/>
          <w:szCs w:val="27"/>
        </w:rPr>
        <w:lastRenderedPageBreak/>
        <w:t>в) выручка от реализации продукции за вычетом коммерческих расходов</w:t>
      </w:r>
      <w:r>
        <w:rPr>
          <w:rFonts w:ascii="Roboto" w:hAnsi="Roboto"/>
          <w:color w:val="404040"/>
          <w:sz w:val="27"/>
          <w:szCs w:val="27"/>
        </w:rPr>
        <w:br/>
        <w:t>г) разность выручки от реализации продукции и себестоимости продукции +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4. Балансовая прибыль предприятия это: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себестоимости продукции</w:t>
      </w:r>
      <w:r>
        <w:rPr>
          <w:rFonts w:ascii="Roboto" w:hAnsi="Roboto"/>
          <w:color w:val="404040"/>
          <w:sz w:val="27"/>
          <w:szCs w:val="27"/>
        </w:rPr>
        <w:br/>
        <w:t>б) сумма прибыли от реализации + прибыль от внереализационных операции и реализации основных средств +</w:t>
      </w:r>
      <w:r>
        <w:rPr>
          <w:rFonts w:ascii="Roboto" w:hAnsi="Roboto"/>
          <w:color w:val="404040"/>
          <w:sz w:val="27"/>
          <w:szCs w:val="27"/>
        </w:rPr>
        <w:br/>
        <w:t>в) разница между выручкой предприятия и переменными затратами</w:t>
      </w:r>
      <w:r>
        <w:rPr>
          <w:rFonts w:ascii="Roboto" w:hAnsi="Roboto"/>
          <w:color w:val="404040"/>
          <w:sz w:val="27"/>
          <w:szCs w:val="27"/>
        </w:rPr>
        <w:br/>
        <w:t>г) разница между выручкой предприятия и его постоянными затратами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5.Что из ниже перечисленного относится к внешним факторам, влияющим на:</w:t>
      </w:r>
      <w:r>
        <w:rPr>
          <w:rFonts w:ascii="Roboto" w:hAnsi="Roboto"/>
          <w:color w:val="404040"/>
          <w:sz w:val="27"/>
          <w:szCs w:val="27"/>
        </w:rPr>
        <w:br/>
        <w:t>а) величину прибыли организации?</w:t>
      </w:r>
      <w:r>
        <w:rPr>
          <w:rFonts w:ascii="Roboto" w:hAnsi="Roboto"/>
          <w:color w:val="404040"/>
          <w:sz w:val="27"/>
          <w:szCs w:val="27"/>
        </w:rPr>
        <w:br/>
        <w:t>б) объем и качество проданной продукции, уровень себестоимости, квалификация кадров; цены и тарифы на топливо; энергию</w:t>
      </w:r>
      <w:r>
        <w:rPr>
          <w:rFonts w:ascii="Roboto" w:hAnsi="Roboto"/>
          <w:color w:val="404040"/>
          <w:sz w:val="27"/>
          <w:szCs w:val="27"/>
        </w:rPr>
        <w:br/>
        <w:t>в) состояние рынка, цены и тарифы на топливо, энергию, система налогообложения+</w:t>
      </w:r>
      <w:r>
        <w:rPr>
          <w:rFonts w:ascii="Roboto" w:hAnsi="Roboto"/>
          <w:color w:val="404040"/>
          <w:sz w:val="27"/>
          <w:szCs w:val="27"/>
        </w:rPr>
        <w:br/>
        <w:t>г) объем и качество проданной продукции, уровень себестоимости, технический уровень производственных фондов, квалификация кадров</w:t>
      </w:r>
      <w:r>
        <w:rPr>
          <w:rFonts w:ascii="Roboto" w:hAnsi="Roboto"/>
          <w:color w:val="404040"/>
          <w:sz w:val="27"/>
          <w:szCs w:val="27"/>
        </w:rPr>
        <w:br/>
        <w:t>д) объем и качество проданной продукции, уровень себестоимости, технический уровень производственных фондов, система налогообложения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6. Маржинальная прибыль-это дополнительная прибыль, полученная от роста объема выручки…</w:t>
      </w:r>
      <w:r>
        <w:rPr>
          <w:rFonts w:ascii="Roboto" w:hAnsi="Roboto"/>
          <w:color w:val="404040"/>
          <w:sz w:val="27"/>
          <w:szCs w:val="27"/>
        </w:rPr>
        <w:br/>
        <w:t>а) от продаж при неизменных условно-постоянных затратах; +</w:t>
      </w:r>
      <w:r>
        <w:rPr>
          <w:rFonts w:ascii="Roboto" w:hAnsi="Roboto"/>
          <w:color w:val="404040"/>
          <w:sz w:val="27"/>
          <w:szCs w:val="27"/>
        </w:rPr>
        <w:br/>
        <w:t>б) от продаж при неизменных условно-переменных затратах;</w:t>
      </w:r>
      <w:r>
        <w:rPr>
          <w:rFonts w:ascii="Roboto" w:hAnsi="Roboto"/>
          <w:color w:val="404040"/>
          <w:sz w:val="27"/>
          <w:szCs w:val="27"/>
        </w:rPr>
        <w:br/>
        <w:t>в) от продаж.</w:t>
      </w:r>
    </w:p>
    <w:p w:rsidR="00F43CD5" w:rsidRPr="00367AA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7. Что характеризует сопряженный рычаг?</w:t>
      </w:r>
      <w:r>
        <w:rPr>
          <w:rFonts w:ascii="Roboto" w:hAnsi="Roboto"/>
          <w:color w:val="404040"/>
          <w:sz w:val="27"/>
          <w:szCs w:val="27"/>
        </w:rPr>
        <w:br/>
        <w:t>а) потенциальную возможность изменения прибыли за счет изменения структуры затрат и объема реализации</w:t>
      </w:r>
      <w:r>
        <w:rPr>
          <w:rFonts w:ascii="Roboto" w:hAnsi="Roboto"/>
          <w:color w:val="404040"/>
          <w:sz w:val="27"/>
          <w:szCs w:val="27"/>
        </w:rPr>
        <w:br/>
        <w:t>б) потенциальную возможность изменения чистой прибыли за счет изменения соотношения заемных и собственных средств</w:t>
      </w:r>
      <w:r>
        <w:rPr>
          <w:rFonts w:ascii="Roboto" w:hAnsi="Roboto"/>
          <w:color w:val="404040"/>
          <w:sz w:val="27"/>
          <w:szCs w:val="27"/>
        </w:rPr>
        <w:br/>
        <w:t>в) совокупное влияние предпринимательского и финансового рисков+</w:t>
      </w:r>
    </w:p>
    <w:p w:rsidR="00F43CD5" w:rsidRDefault="00F43CD5" w:rsidP="00F43CD5">
      <w:pPr>
        <w:shd w:val="clear" w:color="auto" w:fill="FFFFFF"/>
        <w:spacing w:line="294" w:lineRule="atLeast"/>
        <w:rPr>
          <w:b/>
        </w:rPr>
      </w:pPr>
      <w:r>
        <w:rPr>
          <w:b/>
        </w:rPr>
        <w:t xml:space="preserve"> Тема 13. </w:t>
      </w:r>
      <w:r w:rsidRPr="003B2E08">
        <w:rPr>
          <w:b/>
        </w:rPr>
        <w:t>Основные фонды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</w:pPr>
      <w:r>
        <w:t>1.Среднегодовая стоимость основных фондов рассчитывается по следующей формуле:</w:t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proofErr w:type="gramStart"/>
      <w:r>
        <w:t>а)</w:t>
      </w:r>
      <w:r>
        <w:tab/>
      </w:r>
      <w:proofErr w:type="gramEnd"/>
      <w:r w:rsidRPr="002B1B22">
        <w:rPr>
          <w:position w:val="-28"/>
        </w:rPr>
        <w:object w:dxaOrig="3940" w:dyaOrig="820">
          <v:shape id="_x0000_i1129" type="#_x0000_t75" style="width:197.6pt;height:41pt" o:ole="">
            <v:imagedata r:id="rId197" o:title=""/>
          </v:shape>
          <o:OLEObject Type="Embed" ProgID="Equation.3" ShapeID="_x0000_i1129" DrawAspect="Content" ObjectID="_1718019317" r:id="rId198"/>
        </w:object>
      </w:r>
      <w:r>
        <w:t>;</w:t>
      </w:r>
      <w:r>
        <w:tab/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proofErr w:type="gramStart"/>
      <w:r>
        <w:t>б)</w:t>
      </w:r>
      <w:r>
        <w:tab/>
      </w:r>
      <w:proofErr w:type="gramEnd"/>
      <w:r w:rsidRPr="002B1B22">
        <w:rPr>
          <w:position w:val="-26"/>
        </w:rPr>
        <w:object w:dxaOrig="3940" w:dyaOrig="800">
          <v:shape id="_x0000_i1130" type="#_x0000_t75" style="width:197.6pt;height:39.35pt" o:ole="">
            <v:imagedata r:id="rId199" o:title=""/>
          </v:shape>
          <o:OLEObject Type="Embed" ProgID="Equation.3" ShapeID="_x0000_i1130" DrawAspect="Content" ObjectID="_1718019318" r:id="rId200"/>
        </w:object>
      </w:r>
      <w:r>
        <w:t>;</w:t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proofErr w:type="gramStart"/>
      <w:r>
        <w:t>в)</w:t>
      </w:r>
      <w:r>
        <w:tab/>
      </w:r>
      <w:proofErr w:type="gramEnd"/>
      <w:r w:rsidRPr="002B1B22">
        <w:rPr>
          <w:position w:val="-26"/>
        </w:rPr>
        <w:object w:dxaOrig="3940" w:dyaOrig="800">
          <v:shape id="_x0000_i1131" type="#_x0000_t75" style="width:197.6pt;height:39.35pt" o:ole="">
            <v:imagedata r:id="rId201" o:title=""/>
          </v:shape>
          <o:OLEObject Type="Embed" ProgID="Equation.3" ShapeID="_x0000_i1131" DrawAspect="Content" ObjectID="_1718019319" r:id="rId202"/>
        </w:object>
      </w:r>
      <w:r>
        <w:tab/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</w:p>
    <w:p w:rsidR="00F43CD5" w:rsidRPr="00B333CB" w:rsidRDefault="00F43CD5" w:rsidP="00F43CD5">
      <w:pPr>
        <w:pStyle w:val="affb"/>
        <w:tabs>
          <w:tab w:val="left" w:pos="5103"/>
          <w:tab w:val="left" w:pos="5387"/>
        </w:tabs>
      </w:pPr>
      <w:r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  <w:r w:rsidRPr="00B333CB">
        <w:t xml:space="preserve">     </w:t>
      </w:r>
      <w:r>
        <w:t>д)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F43CD5" w:rsidRPr="00267746" w:rsidRDefault="00F43CD5" w:rsidP="00F43CD5">
      <w:pPr>
        <w:pStyle w:val="a"/>
        <w:numPr>
          <w:ilvl w:val="0"/>
          <w:numId w:val="0"/>
        </w:numPr>
      </w:pPr>
      <w:r>
        <w:rPr>
          <w:b/>
        </w:rPr>
        <w:lastRenderedPageBreak/>
        <w:t>2.</w:t>
      </w:r>
      <w:r>
        <w:t xml:space="preserve"> Показатель трудоемкости продукции определяется по следующей формуле:</w:t>
      </w:r>
    </w:p>
    <w:p w:rsidR="00F43CD5" w:rsidRDefault="00F43CD5" w:rsidP="00F43CD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proofErr w:type="gramStart"/>
      <w:r>
        <w:t>а)</w:t>
      </w:r>
      <w:r>
        <w:tab/>
      </w:r>
      <w:proofErr w:type="gramEnd"/>
      <w:r w:rsidRPr="00C524B2">
        <w:rPr>
          <w:position w:val="-32"/>
        </w:rPr>
        <w:object w:dxaOrig="660" w:dyaOrig="760">
          <v:shape id="_x0000_i1132" type="#_x0000_t75" style="width:32.65pt;height:38.5pt" o:ole="">
            <v:imagedata r:id="rId203" o:title=""/>
          </v:shape>
          <o:OLEObject Type="Embed" ProgID="Equation.3" ShapeID="_x0000_i1132" DrawAspect="Content" ObjectID="_1718019320" r:id="rId204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133" type="#_x0000_t75" style="width:39.35pt;height:39.35pt" o:ole="">
            <v:imagedata r:id="rId205" o:title=""/>
          </v:shape>
          <o:OLEObject Type="Embed" ProgID="Equation.3" ShapeID="_x0000_i1133" DrawAspect="Content" ObjectID="_1718019321" r:id="rId206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134" type="#_x0000_t75" style="width:33.5pt;height:38.5pt" o:ole="">
            <v:imagedata r:id="rId207" o:title=""/>
          </v:shape>
          <o:OLEObject Type="Embed" ProgID="Equation.3" ShapeID="_x0000_i1134" DrawAspect="Content" ObjectID="_1718019322" r:id="rId208"/>
        </w:object>
      </w:r>
      <w:r>
        <w:t>;</w:t>
      </w:r>
      <w:r>
        <w:tab/>
      </w:r>
    </w:p>
    <w:p w:rsidR="00F43CD5" w:rsidRPr="00267746" w:rsidRDefault="00F43CD5" w:rsidP="00F43CD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proofErr w:type="gramStart"/>
      <w:r>
        <w:t>г)</w:t>
      </w:r>
      <w:r>
        <w:tab/>
      </w:r>
      <w:proofErr w:type="gramEnd"/>
      <w:r w:rsidRPr="00C524B2">
        <w:rPr>
          <w:position w:val="-26"/>
        </w:rPr>
        <w:object w:dxaOrig="680" w:dyaOrig="700">
          <v:shape id="_x0000_i1135" type="#_x0000_t75" style="width:33.5pt;height:35.15pt" o:ole="">
            <v:imagedata r:id="rId209" o:title=""/>
          </v:shape>
          <o:OLEObject Type="Embed" ProgID="Equation.3" ShapeID="_x0000_i1135" DrawAspect="Content" ObjectID="_1718019323" r:id="rId210"/>
        </w:object>
      </w:r>
      <w:r>
        <w:t>;      д)</w:t>
      </w:r>
      <w:r>
        <w:tab/>
      </w:r>
      <w:r w:rsidRPr="00C524B2">
        <w:rPr>
          <w:position w:val="-34"/>
        </w:rPr>
        <w:object w:dxaOrig="800" w:dyaOrig="780">
          <v:shape id="_x0000_i1136" type="#_x0000_t75" style="width:39.35pt;height:39.35pt" o:ole="">
            <v:imagedata r:id="rId211" o:title=""/>
          </v:shape>
          <o:OLEObject Type="Embed" ProgID="Equation.3" ShapeID="_x0000_i1136" DrawAspect="Content" ObjectID="_1718019324" r:id="rId212"/>
        </w:object>
      </w:r>
      <w:r>
        <w:t>.</w:t>
      </w:r>
    </w:p>
    <w:p w:rsidR="00F43CD5" w:rsidRPr="00B333CB" w:rsidRDefault="00F43CD5" w:rsidP="00F43CD5">
      <w:pPr>
        <w:pStyle w:val="a"/>
        <w:numPr>
          <w:ilvl w:val="0"/>
          <w:numId w:val="4"/>
        </w:numPr>
      </w:pPr>
      <w:r>
        <w:t>Изменение объема продукции за счет увеличения стоимости основных производственных фондов: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</w:pPr>
    </w:p>
    <w:p w:rsidR="00F43CD5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</w:p>
    <w:p w:rsidR="00F43CD5" w:rsidRPr="006B2456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F43CD5" w:rsidRPr="009D5A64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F43CD5" w:rsidRPr="00B333CB" w:rsidRDefault="00F43CD5" w:rsidP="00F43CD5">
      <w:pPr>
        <w:pStyle w:val="aff1"/>
        <w:rPr>
          <w:rFonts w:ascii="Times New Roman" w:hAnsi="Times New Roman"/>
          <w:sz w:val="24"/>
          <w:lang w:val="en-US"/>
        </w:rPr>
      </w:pPr>
    </w:p>
    <w:p w:rsidR="00F43CD5" w:rsidRPr="00B333CB" w:rsidRDefault="00F43CD5" w:rsidP="00F43CD5">
      <w:pPr>
        <w:pStyle w:val="aff1"/>
        <w:rPr>
          <w:rFonts w:ascii="Times New Roman" w:hAnsi="Times New Roman"/>
          <w:sz w:val="24"/>
          <w:lang w:val="en-US"/>
        </w:rPr>
      </w:pPr>
    </w:p>
    <w:p w:rsidR="00F43CD5" w:rsidRPr="00AE5F48" w:rsidRDefault="00F43CD5" w:rsidP="00F43CD5">
      <w:pPr>
        <w:pStyle w:val="aff1"/>
        <w:rPr>
          <w:rFonts w:ascii="Times New Roman" w:hAnsi="Times New Roman"/>
          <w:sz w:val="24"/>
        </w:rPr>
      </w:pPr>
      <w:r w:rsidRPr="00AE5F48">
        <w:rPr>
          <w:rFonts w:ascii="Times New Roman" w:hAnsi="Times New Roman"/>
          <w:sz w:val="24"/>
        </w:rPr>
        <w:t>. Имеются следующие данные по трем предприятиям отрасли за 2 периода:</w:t>
      </w:r>
    </w:p>
    <w:tbl>
      <w:tblPr>
        <w:tblStyle w:val="a9"/>
        <w:tblW w:w="7704" w:type="dxa"/>
        <w:tblInd w:w="390" w:type="dxa"/>
        <w:tblLayout w:type="fixed"/>
        <w:tblLook w:val="04A0" w:firstRow="1" w:lastRow="0" w:firstColumn="1" w:lastColumn="0" w:noHBand="0" w:noVBand="1"/>
      </w:tblPr>
      <w:tblGrid>
        <w:gridCol w:w="1424"/>
        <w:gridCol w:w="1300"/>
        <w:gridCol w:w="2268"/>
        <w:gridCol w:w="1134"/>
        <w:gridCol w:w="1578"/>
      </w:tblGrid>
      <w:tr w:rsidR="00F43CD5" w:rsidRPr="00AE5F48" w:rsidTr="0065337A">
        <w:trPr>
          <w:trHeight w:val="245"/>
        </w:trPr>
        <w:tc>
          <w:tcPr>
            <w:tcW w:w="1424" w:type="dxa"/>
            <w:vMerge w:val="restart"/>
            <w:vAlign w:val="center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фирмы</w:t>
            </w:r>
          </w:p>
        </w:tc>
        <w:tc>
          <w:tcPr>
            <w:tcW w:w="3568" w:type="dxa"/>
            <w:gridSpan w:val="2"/>
            <w:vAlign w:val="center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Базисный период</w:t>
            </w:r>
          </w:p>
        </w:tc>
        <w:tc>
          <w:tcPr>
            <w:tcW w:w="2712" w:type="dxa"/>
            <w:gridSpan w:val="2"/>
            <w:vAlign w:val="center"/>
            <w:hideMark/>
          </w:tcPr>
          <w:p w:rsidR="00F43CD5" w:rsidRPr="005C792E" w:rsidRDefault="00F43CD5" w:rsidP="00F43CD5">
            <w:pPr>
              <w:pStyle w:val="aff1"/>
              <w:ind w:left="175" w:right="317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Отчетный период</w:t>
            </w:r>
          </w:p>
        </w:tc>
      </w:tr>
      <w:tr w:rsidR="00F43CD5" w:rsidRPr="00AE5F48" w:rsidTr="0065337A">
        <w:trPr>
          <w:trHeight w:val="388"/>
        </w:trPr>
        <w:tc>
          <w:tcPr>
            <w:tcW w:w="1424" w:type="dxa"/>
            <w:vMerge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Q</w:t>
            </w:r>
            <w:r w:rsidRPr="000D30FD">
              <w:rPr>
                <w:rFonts w:ascii="Times New Roman" w:hAnsi="Times New Roman"/>
                <w:sz w:val="22"/>
              </w:rPr>
              <w:t>,</w:t>
            </w:r>
            <w:ins w:id="1" w:author="Unknown">
              <w:r w:rsidRPr="005C792E">
                <w:rPr>
                  <w:rFonts w:ascii="Times New Roman" w:hAnsi="Times New Roman"/>
                  <w:sz w:val="22"/>
                </w:rPr>
                <w:t>руб.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F</w:t>
            </w:r>
            <w:ins w:id="3" w:author="Unknown">
              <w:r w:rsidRPr="005C792E">
                <w:rPr>
                  <w:rFonts w:ascii="Times New Roman" w:hAnsi="Times New Roman"/>
                  <w:sz w:val="22"/>
                </w:rPr>
                <w:t>, руб.</w:t>
              </w:r>
            </w:ins>
          </w:p>
        </w:tc>
        <w:tc>
          <w:tcPr>
            <w:tcW w:w="1134" w:type="dxa"/>
            <w:hideMark/>
          </w:tcPr>
          <w:p w:rsidR="00F43CD5" w:rsidRPr="000D30FD" w:rsidRDefault="00F43CD5" w:rsidP="00F43CD5">
            <w:pPr>
              <w:pStyle w:val="aff1"/>
              <w:jc w:val="center"/>
              <w:rPr>
                <w:ins w:id="4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S</w:t>
            </w:r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5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F</w:t>
            </w:r>
            <w:r w:rsidRPr="005C792E">
              <w:rPr>
                <w:rFonts w:ascii="Times New Roman" w:hAnsi="Times New Roman"/>
                <w:sz w:val="22"/>
                <w:vertAlign w:val="subscript"/>
                <w:lang w:val="en-US"/>
              </w:rPr>
              <w:t>o</w:t>
            </w:r>
            <w:ins w:id="6" w:author="Unknown">
              <w:r w:rsidRPr="005C792E">
                <w:rPr>
                  <w:rFonts w:ascii="Times New Roman" w:hAnsi="Times New Roman"/>
                  <w:sz w:val="22"/>
                </w:rPr>
                <w:t>, руб.</w:t>
              </w:r>
            </w:ins>
          </w:p>
        </w:tc>
      </w:tr>
      <w:tr w:rsidR="00F43CD5" w:rsidRPr="00AE5F48" w:rsidTr="0065337A">
        <w:trPr>
          <w:trHeight w:val="245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7" w:author="Unknown"/>
                <w:rFonts w:ascii="Times New Roman" w:hAnsi="Times New Roman"/>
                <w:sz w:val="22"/>
              </w:rPr>
            </w:pPr>
            <w:ins w:id="8" w:author="Unknown">
              <w:r w:rsidRPr="005C792E">
                <w:rPr>
                  <w:rFonts w:ascii="Times New Roman" w:hAnsi="Times New Roman"/>
                  <w:sz w:val="22"/>
                </w:rPr>
                <w:t>1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9" w:author="Unknown"/>
                <w:rFonts w:ascii="Times New Roman" w:hAnsi="Times New Roman"/>
                <w:sz w:val="22"/>
              </w:rPr>
            </w:pPr>
            <w:ins w:id="10" w:author="Unknown">
              <w:r w:rsidRPr="005C792E">
                <w:rPr>
                  <w:rFonts w:ascii="Times New Roman" w:hAnsi="Times New Roman"/>
                  <w:sz w:val="22"/>
                </w:rPr>
                <w:t>4500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1" w:author="Unknown"/>
                <w:rFonts w:ascii="Times New Roman" w:hAnsi="Times New Roman"/>
                <w:sz w:val="22"/>
              </w:rPr>
            </w:pPr>
            <w:ins w:id="12" w:author="Unknown">
              <w:r w:rsidRPr="005C792E">
                <w:rPr>
                  <w:rFonts w:ascii="Times New Roman" w:hAnsi="Times New Roman"/>
                  <w:sz w:val="22"/>
                </w:rPr>
                <w:t>90,0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3" w:author="Unknown"/>
                <w:rFonts w:ascii="Times New Roman" w:hAnsi="Times New Roman"/>
                <w:sz w:val="22"/>
              </w:rPr>
            </w:pPr>
            <w:ins w:id="14" w:author="Unknown">
              <w:r w:rsidRPr="005C792E">
                <w:rPr>
                  <w:rFonts w:ascii="Times New Roman" w:hAnsi="Times New Roman"/>
                  <w:sz w:val="22"/>
                </w:rPr>
                <w:t>52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5" w:author="Unknown"/>
                <w:rFonts w:ascii="Times New Roman" w:hAnsi="Times New Roman"/>
                <w:sz w:val="22"/>
              </w:rPr>
            </w:pPr>
            <w:ins w:id="16" w:author="Unknown">
              <w:r w:rsidRPr="005C792E">
                <w:rPr>
                  <w:rFonts w:ascii="Times New Roman" w:hAnsi="Times New Roman"/>
                  <w:sz w:val="22"/>
                </w:rPr>
                <w:t>95,0</w:t>
              </w:r>
            </w:ins>
          </w:p>
        </w:tc>
      </w:tr>
      <w:tr w:rsidR="00F43CD5" w:rsidRPr="00AE5F48" w:rsidTr="0065337A">
        <w:trPr>
          <w:trHeight w:val="231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7" w:author="Unknown"/>
                <w:rFonts w:ascii="Times New Roman" w:hAnsi="Times New Roman"/>
                <w:sz w:val="22"/>
              </w:rPr>
            </w:pPr>
            <w:ins w:id="18" w:author="Unknown">
              <w:r w:rsidRPr="005C792E">
                <w:rPr>
                  <w:rFonts w:ascii="Times New Roman" w:hAnsi="Times New Roman"/>
                  <w:sz w:val="22"/>
                </w:rPr>
                <w:t>2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9" w:author="Unknown"/>
                <w:rFonts w:ascii="Times New Roman" w:hAnsi="Times New Roman"/>
                <w:sz w:val="22"/>
              </w:rPr>
            </w:pPr>
            <w:ins w:id="20" w:author="Unknown">
              <w:r w:rsidRPr="005C792E">
                <w:rPr>
                  <w:rFonts w:ascii="Times New Roman" w:hAnsi="Times New Roman"/>
                  <w:sz w:val="22"/>
                </w:rPr>
                <w:t>5635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1" w:author="Unknown"/>
                <w:rFonts w:ascii="Times New Roman" w:hAnsi="Times New Roman"/>
                <w:sz w:val="22"/>
              </w:rPr>
            </w:pPr>
            <w:ins w:id="22" w:author="Unknown">
              <w:r w:rsidRPr="005C792E">
                <w:rPr>
                  <w:rFonts w:ascii="Times New Roman" w:hAnsi="Times New Roman"/>
                  <w:sz w:val="22"/>
                </w:rPr>
                <w:t>80,5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3" w:author="Unknown"/>
                <w:rFonts w:ascii="Times New Roman" w:hAnsi="Times New Roman"/>
                <w:sz w:val="22"/>
              </w:rPr>
            </w:pPr>
            <w:ins w:id="24" w:author="Unknown">
              <w:r w:rsidRPr="005C792E">
                <w:rPr>
                  <w:rFonts w:ascii="Times New Roman" w:hAnsi="Times New Roman"/>
                  <w:sz w:val="22"/>
                </w:rPr>
                <w:t>49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5" w:author="Unknown"/>
                <w:rFonts w:ascii="Times New Roman" w:hAnsi="Times New Roman"/>
                <w:sz w:val="22"/>
              </w:rPr>
            </w:pPr>
            <w:ins w:id="26" w:author="Unknown">
              <w:r w:rsidRPr="005C792E">
                <w:rPr>
                  <w:rFonts w:ascii="Times New Roman" w:hAnsi="Times New Roman"/>
                  <w:sz w:val="22"/>
                </w:rPr>
                <w:t>75,0</w:t>
              </w:r>
            </w:ins>
          </w:p>
        </w:tc>
      </w:tr>
      <w:tr w:rsidR="00F43CD5" w:rsidRPr="00AE5F48" w:rsidTr="0065337A">
        <w:trPr>
          <w:trHeight w:val="260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7" w:author="Unknown"/>
                <w:rFonts w:ascii="Times New Roman" w:hAnsi="Times New Roman"/>
                <w:sz w:val="22"/>
              </w:rPr>
            </w:pPr>
            <w:ins w:id="28" w:author="Unknown">
              <w:r w:rsidRPr="005C792E">
                <w:rPr>
                  <w:rFonts w:ascii="Times New Roman" w:hAnsi="Times New Roman"/>
                  <w:sz w:val="22"/>
                </w:rPr>
                <w:t>3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9" w:author="Unknown"/>
                <w:rFonts w:ascii="Times New Roman" w:hAnsi="Times New Roman"/>
                <w:sz w:val="22"/>
              </w:rPr>
            </w:pPr>
            <w:ins w:id="30" w:author="Unknown">
              <w:r w:rsidRPr="005C792E">
                <w:rPr>
                  <w:rFonts w:ascii="Times New Roman" w:hAnsi="Times New Roman"/>
                  <w:sz w:val="22"/>
                </w:rPr>
                <w:t>3016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1" w:author="Unknown"/>
                <w:rFonts w:ascii="Times New Roman" w:hAnsi="Times New Roman"/>
                <w:sz w:val="22"/>
              </w:rPr>
            </w:pPr>
            <w:ins w:id="32" w:author="Unknown">
              <w:r w:rsidRPr="005C792E">
                <w:rPr>
                  <w:rFonts w:ascii="Times New Roman" w:hAnsi="Times New Roman"/>
                  <w:sz w:val="22"/>
                </w:rPr>
                <w:t>75,4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3" w:author="Unknown"/>
                <w:rFonts w:ascii="Times New Roman" w:hAnsi="Times New Roman"/>
                <w:sz w:val="22"/>
              </w:rPr>
            </w:pPr>
            <w:ins w:id="34" w:author="Unknown">
              <w:r w:rsidRPr="005C792E">
                <w:rPr>
                  <w:rFonts w:ascii="Times New Roman" w:hAnsi="Times New Roman"/>
                  <w:sz w:val="22"/>
                </w:rPr>
                <w:t>36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5" w:author="Unknown"/>
                <w:rFonts w:ascii="Times New Roman" w:hAnsi="Times New Roman"/>
                <w:sz w:val="22"/>
              </w:rPr>
            </w:pPr>
            <w:ins w:id="36" w:author="Unknown">
              <w:r w:rsidRPr="005C792E">
                <w:rPr>
                  <w:rFonts w:ascii="Times New Roman" w:hAnsi="Times New Roman"/>
                  <w:sz w:val="22"/>
                </w:rPr>
                <w:t>80,0</w:t>
              </w:r>
            </w:ins>
          </w:p>
        </w:tc>
      </w:tr>
    </w:tbl>
    <w:p w:rsidR="00F43CD5" w:rsidRDefault="00F43CD5" w:rsidP="00F43CD5">
      <w:pPr>
        <w:pStyle w:val="aff1"/>
        <w:rPr>
          <w:rFonts w:ascii="Times New Roman" w:hAnsi="Times New Roman"/>
        </w:rPr>
      </w:pP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Q</w:t>
      </w:r>
      <w:r w:rsidRPr="003F636C">
        <w:rPr>
          <w:rFonts w:ascii="Times New Roman" w:hAnsi="Times New Roman"/>
        </w:rPr>
        <w:t xml:space="preserve">- </w:t>
      </w:r>
      <w:r>
        <w:rPr>
          <w:rFonts w:ascii="Times New Roman" w:hAnsi="Times New Roman"/>
        </w:rPr>
        <w:t>объем продукции</w:t>
      </w: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Fo</w:t>
      </w:r>
      <w:r>
        <w:rPr>
          <w:rFonts w:ascii="Times New Roman" w:hAnsi="Times New Roman"/>
        </w:rPr>
        <w:t>- фондоотдача</w:t>
      </w: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S</w:t>
      </w:r>
      <w:r>
        <w:rPr>
          <w:rFonts w:ascii="Times New Roman" w:hAnsi="Times New Roman"/>
        </w:rPr>
        <w:t>- среднегодовая стоимость ОПФ</w:t>
      </w:r>
    </w:p>
    <w:p w:rsidR="00F43CD5" w:rsidRDefault="00F43CD5" w:rsidP="00F43CD5">
      <w:pPr>
        <w:pStyle w:val="aff1"/>
        <w:rPr>
          <w:rFonts w:ascii="Times New Roman" w:hAnsi="Times New Roman"/>
        </w:rPr>
      </w:pPr>
    </w:p>
    <w:p w:rsidR="00F43CD5" w:rsidRPr="007333B9" w:rsidRDefault="00F43CD5" w:rsidP="00F43CD5">
      <w:pPr>
        <w:pStyle w:val="aff1"/>
        <w:rPr>
          <w:rFonts w:ascii="Times New Roman" w:hAnsi="Times New Roman"/>
        </w:rPr>
      </w:pPr>
      <w:r w:rsidRPr="00AE5F48">
        <w:rPr>
          <w:rFonts w:ascii="Times New Roman" w:hAnsi="Times New Roman"/>
        </w:rPr>
        <w:t>Определить фондоотдачу в среднем по предприятиям в базисном и отчетном перио</w:t>
      </w:r>
      <w:r>
        <w:rPr>
          <w:rFonts w:ascii="Times New Roman" w:hAnsi="Times New Roman"/>
        </w:rPr>
        <w:t>де.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  <w:rPr>
          <w:rFonts w:eastAsiaTheme="minorHAnsi"/>
          <w:b/>
          <w:lang w:eastAsia="en-US"/>
        </w:rPr>
      </w:pPr>
    </w:p>
    <w:p w:rsidR="00F43CD5" w:rsidRDefault="00F43CD5" w:rsidP="00F43CD5">
      <w:pPr>
        <w:pStyle w:val="a"/>
        <w:numPr>
          <w:ilvl w:val="0"/>
          <w:numId w:val="0"/>
        </w:numPr>
        <w:ind w:left="340"/>
        <w:rPr>
          <w:rFonts w:eastAsiaTheme="minorHAnsi"/>
          <w:b/>
          <w:lang w:eastAsia="en-US"/>
        </w:rPr>
      </w:pPr>
    </w:p>
    <w:p w:rsidR="00F43CD5" w:rsidRPr="006035B3" w:rsidRDefault="00F43CD5" w:rsidP="00F43CD5">
      <w:pPr>
        <w:pStyle w:val="a"/>
        <w:numPr>
          <w:ilvl w:val="0"/>
          <w:numId w:val="0"/>
        </w:numPr>
        <w:ind w:left="340"/>
        <w:rPr>
          <w:b/>
        </w:rPr>
      </w:pPr>
      <w:r>
        <w:rPr>
          <w:rFonts w:eastAsiaTheme="minorHAnsi"/>
          <w:b/>
          <w:lang w:eastAsia="en-US"/>
        </w:rPr>
        <w:t xml:space="preserve">Тема 14.    </w:t>
      </w:r>
      <w:r w:rsidRPr="003B2E08">
        <w:rPr>
          <w:b/>
        </w:rPr>
        <w:t>Оборотные средства</w:t>
      </w:r>
      <w:r>
        <w:rPr>
          <w:b/>
        </w:rPr>
        <w:t>.</w:t>
      </w:r>
    </w:p>
    <w:p w:rsidR="00F43CD5" w:rsidRPr="00516CB0" w:rsidRDefault="00F43CD5" w:rsidP="00F43CD5">
      <w:pPr>
        <w:pStyle w:val="afd"/>
        <w:numPr>
          <w:ilvl w:val="0"/>
          <w:numId w:val="5"/>
        </w:numPr>
        <w:shd w:val="clear" w:color="auto" w:fill="FFFFFF"/>
        <w:spacing w:before="75" w:beforeAutospacing="0" w:after="75" w:afterAutospacing="0"/>
      </w:pPr>
      <w:r w:rsidRPr="00516CB0">
        <w:rPr>
          <w:rStyle w:val="aff6"/>
        </w:rPr>
        <w:t>В кругообороте оборотных средств не предусмотрена стадия …</w:t>
      </w:r>
    </w:p>
    <w:p w:rsidR="00F43CD5" w:rsidRPr="00516CB0" w:rsidRDefault="00F43CD5" w:rsidP="00F43CD5">
      <w:pPr>
        <w:pStyle w:val="afd"/>
        <w:shd w:val="clear" w:color="auto" w:fill="FFFFFF"/>
        <w:spacing w:before="75" w:beforeAutospacing="0" w:after="75" w:afterAutospacing="0"/>
        <w:ind w:left="612" w:hanging="612"/>
      </w:pPr>
      <w:r w:rsidRPr="00516CB0">
        <w:t xml:space="preserve">      а. реализации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612" w:hanging="612"/>
      </w:pPr>
      <w:r w:rsidRPr="00516CB0">
        <w:t xml:space="preserve">      </w:t>
      </w:r>
      <w:r w:rsidRPr="00C82C12">
        <w:t>б. снабжения</w:t>
      </w:r>
    </w:p>
    <w:p w:rsidR="00F43CD5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612" w:hanging="612"/>
      </w:pPr>
      <w:r w:rsidRPr="00C82C12">
        <w:t xml:space="preserve">      в. Производства</w:t>
      </w:r>
    </w:p>
    <w:p w:rsidR="00F43CD5" w:rsidRDefault="00F43CD5" w:rsidP="00F43CD5">
      <w:r w:rsidRPr="00C82C12">
        <w:t xml:space="preserve">      г.</w:t>
      </w:r>
      <w:r>
        <w:t xml:space="preserve"> </w:t>
      </w:r>
      <w:r w:rsidRPr="00C82C12">
        <w:t>складская</w:t>
      </w:r>
    </w:p>
    <w:p w:rsidR="00F43CD5" w:rsidRPr="00C82C12" w:rsidRDefault="00F43CD5" w:rsidP="00F43CD5"/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2. В состав оборотных средств предприятия входят …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 </w:t>
      </w:r>
      <w:r>
        <w:t xml:space="preserve">а. </w:t>
      </w:r>
      <w:r w:rsidRPr="00C82C12">
        <w:t>только производственные запасы</w:t>
      </w:r>
    </w:p>
    <w:p w:rsidR="00F43CD5" w:rsidRPr="00C82C12" w:rsidRDefault="00F43CD5" w:rsidP="00F43CD5">
      <w:r>
        <w:t xml:space="preserve">       б.</w:t>
      </w:r>
      <w:r w:rsidRPr="00C82C12">
        <w:t xml:space="preserve"> незавершенное про-во, готовая продукция на   складе          </w:t>
      </w:r>
    </w:p>
    <w:p w:rsidR="00F43CD5" w:rsidRPr="00C82C12" w:rsidRDefault="00F43CD5" w:rsidP="00F43CD5">
      <w:r>
        <w:t xml:space="preserve">        в</w:t>
      </w:r>
      <w:r w:rsidRPr="00C82C12">
        <w:t>. оборотные фонды и фонды обращения</w:t>
      </w:r>
    </w:p>
    <w:p w:rsidR="00F43CD5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471"/>
      </w:pPr>
      <w:r>
        <w:t>г</w:t>
      </w:r>
      <w:r w:rsidRPr="00C82C12">
        <w:t>.  запасы материалов, запасных частей, топлива, готовой продукции на складе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471"/>
      </w:pP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329"/>
      </w:pPr>
      <w:r w:rsidRPr="00C82C12">
        <w:rPr>
          <w:rStyle w:val="aff6"/>
        </w:rPr>
        <w:t xml:space="preserve">   3.В состав оборотных производственных фондов пред       приятия входят материально-вещественные элементы: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 а. готовая продукция, денежные средства в кассе, на рас    четном счету предприятия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б.</w:t>
      </w:r>
      <w:r>
        <w:t xml:space="preserve"> </w:t>
      </w:r>
      <w:r w:rsidRPr="00C82C12">
        <w:t>прибыль предприятия, задолженность поставщикам</w:t>
      </w:r>
    </w:p>
    <w:p w:rsidR="00F43CD5" w:rsidRPr="00C82C12" w:rsidRDefault="00F43CD5" w:rsidP="00F43CD5">
      <w:pPr>
        <w:ind w:right="743"/>
      </w:pPr>
      <w:r w:rsidRPr="00C82C12">
        <w:lastRenderedPageBreak/>
        <w:t xml:space="preserve">      в.</w:t>
      </w:r>
      <w:r>
        <w:t xml:space="preserve"> </w:t>
      </w:r>
      <w:r w:rsidRPr="00C82C12">
        <w:t>производственные запасы сырья, материалов, полуфабрикатов, покупных изделий, запасных частей, топлива, незавершенное производство, расходы будущих периодов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>станки, агрегаты</w:t>
      </w:r>
    </w:p>
    <w:p w:rsidR="00F43CD5" w:rsidRPr="00C82C12" w:rsidRDefault="00F43CD5" w:rsidP="00F43CD5">
      <w:pPr>
        <w:pStyle w:val="a"/>
        <w:numPr>
          <w:ilvl w:val="0"/>
          <w:numId w:val="0"/>
        </w:numPr>
        <w:shd w:val="clear" w:color="auto" w:fill="FFFFFF" w:themeFill="background1"/>
        <w:ind w:left="720"/>
        <w:rPr>
          <w:szCs w:val="24"/>
        </w:rPr>
      </w:pPr>
      <w:r w:rsidRPr="00C82C12">
        <w:rPr>
          <w:rStyle w:val="aff6"/>
          <w:szCs w:val="24"/>
        </w:rPr>
        <w:t>4.В состав оборотных средств предприятия НЕ входят (ит):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а. </w:t>
      </w:r>
      <w:r w:rsidRPr="00C82C12">
        <w:t>расходы будущих периодов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б. пр</w:t>
      </w:r>
      <w:r w:rsidRPr="00C82C12">
        <w:t>оизводственные запасы</w:t>
      </w:r>
    </w:p>
    <w:p w:rsidR="00F43CD5" w:rsidRPr="00C82C12" w:rsidRDefault="00F43CD5" w:rsidP="00F43CD5">
      <w:r>
        <w:t xml:space="preserve"> в. </w:t>
      </w:r>
      <w:r w:rsidRPr="00C82C12">
        <w:t>производственный и хозяйственный инвентарь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г. </w:t>
      </w:r>
      <w:r w:rsidRPr="00C82C12">
        <w:t>готовая продукция на складах предприятия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 5.Длительность финансового цикла сокращает увеличение длительности …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а. </w:t>
      </w:r>
      <w:r w:rsidRPr="00C82C12">
        <w:t>операционного цикла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б. </w:t>
      </w:r>
      <w:r w:rsidRPr="00C82C12">
        <w:t>технологического цикла</w:t>
      </w:r>
    </w:p>
    <w:p w:rsidR="00F43CD5" w:rsidRPr="00C82C12" w:rsidRDefault="00F43CD5" w:rsidP="00F43CD5">
      <w:r>
        <w:t xml:space="preserve"> в .</w:t>
      </w:r>
      <w:r w:rsidRPr="00C82C12">
        <w:t>оборота кредиторской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г. </w:t>
      </w:r>
      <w:r w:rsidRPr="00C82C12">
        <w:t>оборота дебиторской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   6.Задолженность покупателей за отгруженную продукцию перед предприятием относится к…</w:t>
      </w:r>
    </w:p>
    <w:p w:rsidR="00F43CD5" w:rsidRPr="00C82C12" w:rsidRDefault="00F43CD5" w:rsidP="00F43CD5">
      <w:r>
        <w:t xml:space="preserve"> а. </w:t>
      </w:r>
      <w:r w:rsidRPr="00C82C12">
        <w:t>дебиторской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б. </w:t>
      </w:r>
      <w:r w:rsidRPr="00C82C12">
        <w:t>внеоборотным активам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в. </w:t>
      </w:r>
      <w:r w:rsidRPr="00C82C12">
        <w:t>кредиторской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г. </w:t>
      </w:r>
      <w:r w:rsidRPr="00C82C12">
        <w:t>собственному капиталу</w:t>
      </w:r>
    </w:p>
    <w:p w:rsidR="005215C7" w:rsidRDefault="005215C7" w:rsidP="00F43CD5">
      <w:pPr>
        <w:autoSpaceDE w:val="0"/>
        <w:autoSpaceDN w:val="0"/>
        <w:adjustRightInd w:val="0"/>
        <w:contextualSpacing/>
        <w:jc w:val="both"/>
      </w:pPr>
    </w:p>
    <w:p w:rsidR="00834CFD" w:rsidRPr="009E40D0" w:rsidRDefault="005215C7" w:rsidP="00834CFD">
      <w:pPr>
        <w:autoSpaceDE w:val="0"/>
        <w:autoSpaceDN w:val="0"/>
        <w:adjustRightInd w:val="0"/>
        <w:ind w:firstLine="708"/>
        <w:contextualSpacing/>
        <w:jc w:val="both"/>
      </w:pPr>
      <w:r>
        <w:t>Э</w:t>
      </w:r>
      <w:r w:rsidR="00423125">
        <w:t>кзамена</w:t>
      </w:r>
      <w:r w:rsidR="00834CFD" w:rsidRPr="009E40D0">
        <w:t>ционное задание для обучающегося формируется в виде билета, включающего в себя вопросы, тестовые задания с выбором ответа и задачи без выбора ответа, подразумевающие необходимость полноценной проверки владения обучающимся методов решения практических задач.</w:t>
      </w: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t>Для текущего контроля используются тесты, разноуровневые задачи и задания, проверка уровня сформированности требуемых компетенций в ходе практических</w:t>
      </w:r>
      <w:r w:rsidR="00F03922">
        <w:t xml:space="preserve"> </w:t>
      </w:r>
      <w:r w:rsidRPr="009E40D0">
        <w:t xml:space="preserve">занятий по дисциплине. </w:t>
      </w: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  <w:rPr>
          <w:b/>
        </w:rPr>
      </w:pPr>
      <w:r w:rsidRPr="009E40D0">
        <w:t xml:space="preserve">Промежуточная аттестация проходит в форме </w:t>
      </w:r>
      <w:r w:rsidR="00877E94">
        <w:t>экзамена</w:t>
      </w:r>
      <w:r w:rsidRPr="009E40D0">
        <w:t xml:space="preserve"> в </w:t>
      </w:r>
      <w:r w:rsidR="002941D1">
        <w:t>3</w:t>
      </w:r>
      <w:r w:rsidR="009D3456">
        <w:t xml:space="preserve"> </w:t>
      </w:r>
      <w:r w:rsidRPr="009E40D0">
        <w:t xml:space="preserve">семестре </w:t>
      </w:r>
    </w:p>
    <w:p w:rsidR="00B3348D" w:rsidRDefault="00B3348D" w:rsidP="00834CFD">
      <w:pPr>
        <w:jc w:val="center"/>
      </w:pPr>
    </w:p>
    <w:p w:rsidR="005152DB" w:rsidRDefault="005152DB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  <w:r w:rsidRPr="00DB1C02">
        <w:rPr>
          <w:rFonts w:ascii="Times New Roman" w:hAnsi="Times New Roman"/>
          <w:b/>
          <w:sz w:val="24"/>
          <w:szCs w:val="24"/>
        </w:rPr>
        <w:t xml:space="preserve">ВОПРОСЫ К ЭКЗАМЕНУ </w:t>
      </w:r>
    </w:p>
    <w:p w:rsidR="00F43CD5" w:rsidRPr="00DB1C02" w:rsidRDefault="00F43CD5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1. Объект и предмет изучения социально-экономической статистики, ее задачи в условиях рыночной экономики.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2. Система показателей социально-экономической статистики. Основные разделы системы показателей.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3. Значение группировок и классификаций в социально-экономической статистике.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4. Показатели численности, размещения и состава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5. Показатели естественного движения: рождаемости, смертности, естественного прироста.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6. Виды миграции населения. Современные особенности миграции населения страны.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7. Показатели средней ожидаемой продолжительности жизни и методы исчисления перспективной численности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8. Показатели численности и состава экономически активного населения. Понятие занятости и безработицы населения.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9. Понятие экономически неактивного населения, его состав.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10. Понятие трудовых ресурсов и рабочей силы. Показатели естественного движения и ми</w:t>
      </w:r>
      <w:r w:rsidRPr="00F03922">
        <w:rPr>
          <w:rFonts w:ascii="Times New Roman" w:hAnsi="Times New Roman"/>
          <w:sz w:val="24"/>
          <w:szCs w:val="24"/>
        </w:rPr>
        <w:lastRenderedPageBreak/>
        <w:t xml:space="preserve">грации трудовых ресурсов.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11. Показатели численности и состава занятых в отраслях экономики. Баланс рабочей силы. Статистическое изучение текучести и постоянства кадров.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12. Показатели использования рабочего времени. Изучение потерь рабочего времени.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13. Понятие о производительности труда, система показателей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14. Статистический анализ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15. Показатели оплаты труда и выплат предприятий на рабочую силу. Статистические методы сопо</w:t>
      </w:r>
      <w:r w:rsidR="00F03922">
        <w:rPr>
          <w:rFonts w:ascii="Times New Roman" w:hAnsi="Times New Roman"/>
          <w:sz w:val="24"/>
          <w:szCs w:val="24"/>
        </w:rPr>
        <w:t>ставления дина</w:t>
      </w:r>
      <w:r w:rsidRPr="00F03922">
        <w:rPr>
          <w:rFonts w:ascii="Times New Roman" w:hAnsi="Times New Roman"/>
          <w:sz w:val="24"/>
          <w:szCs w:val="24"/>
        </w:rPr>
        <w:t xml:space="preserve">мики производительности труда и оплаты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16. Понятие национального богатства, его состав.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17. Натуральная и стоимостная форма учета национального имущества и природных ресурсов. Со</w:t>
      </w:r>
      <w:r w:rsidR="00F03922">
        <w:rPr>
          <w:rFonts w:ascii="Times New Roman" w:hAnsi="Times New Roman"/>
          <w:sz w:val="24"/>
          <w:szCs w:val="24"/>
        </w:rPr>
        <w:t>став природных ре</w:t>
      </w:r>
      <w:r w:rsidRPr="00F03922">
        <w:rPr>
          <w:rFonts w:ascii="Times New Roman" w:hAnsi="Times New Roman"/>
          <w:sz w:val="24"/>
          <w:szCs w:val="24"/>
        </w:rPr>
        <w:t>сурсов. Методы оценки элементов национального богатства в текущих и сопоставимых ценах.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18. Классификация основных фондов по их видам. Виды оценки основных фондов.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19. Понятие амортизации и износа основных фондов. Методы исчисления амортизации.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20. Показатели состояния, движения и использования основных фондов. Определение прироста продукции за счет улучшения использования основных фондов.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21. Статистика материальных оборотных средств: изучение объема, состава и анализ использования оборотных средств.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22. Понятие производственной деятельности в СНС. Понятие результатов экономической деятельности.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23. Понятие рыночного и нерыночного производства товаров, услуг. Понятие выпуска то</w:t>
      </w:r>
      <w:r w:rsidR="00F03922">
        <w:rPr>
          <w:rFonts w:ascii="Times New Roman" w:hAnsi="Times New Roman"/>
          <w:sz w:val="24"/>
          <w:szCs w:val="24"/>
        </w:rPr>
        <w:t>варов и услуг, промежуточ</w:t>
      </w:r>
      <w:r w:rsidRPr="00F03922">
        <w:rPr>
          <w:rFonts w:ascii="Times New Roman" w:hAnsi="Times New Roman"/>
          <w:sz w:val="24"/>
          <w:szCs w:val="24"/>
        </w:rPr>
        <w:t xml:space="preserve">ного потребления, добавленной стоимости. Валовой внутренний продукт – центральный показатель СНС.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24. Статистика продукции сельского хозяйства. Понятие продукции сельского хозяйства, ее исчис</w:t>
      </w:r>
      <w:r w:rsidR="00F03922">
        <w:rPr>
          <w:rFonts w:ascii="Times New Roman" w:hAnsi="Times New Roman"/>
          <w:sz w:val="24"/>
          <w:szCs w:val="24"/>
        </w:rPr>
        <w:t>ление в стоимост</w:t>
      </w:r>
      <w:r w:rsidRPr="00F03922">
        <w:rPr>
          <w:rFonts w:ascii="Times New Roman" w:hAnsi="Times New Roman"/>
          <w:sz w:val="24"/>
          <w:szCs w:val="24"/>
        </w:rPr>
        <w:t xml:space="preserve">ном выражении.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25. Понятие сферы товарного обращения. Категории товарооборота. Статистическое изучение объема, структуры и динамики товарооборота.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26. Статистические показатели товарных запасов, скорости товарного обращения, поставок и реализации продукции.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27. Понятие грузооборота, его классификация по видам грузов и видам транспорта, показатели статистики перевозок грузов.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28. Понятие издержек производства и обращения, их состав.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29. Статистическое изучение динамики себестоимости продукции и затрат на рубль продукции в промышленности. Статистические методы анализа отдельных факторов на изменение себестоимости продукции.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30. Статистическое изучение результатов финансовой деятельности: показатели прибыли, рентабельности, деловой активности, финансовой устойчивости и др.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31. Понятие о системе национальных счетов. Принципы построения и классификация счетов в СНС. Счет производства. </w:t>
      </w:r>
    </w:p>
    <w:p w:rsid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32. Методология построения и система показателей счетов образования и распределения доходов.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33. Методология построения и система показателей счета использования доходов и</w:t>
      </w:r>
      <w:r w:rsidR="0004532C" w:rsidRPr="00F03922">
        <w:rPr>
          <w:rFonts w:ascii="Times New Roman" w:hAnsi="Times New Roman"/>
          <w:sz w:val="24"/>
          <w:szCs w:val="24"/>
        </w:rPr>
        <w:t xml:space="preserve"> счета товаров и услуг. Исчисле</w:t>
      </w:r>
      <w:r w:rsidRPr="00F03922">
        <w:rPr>
          <w:rFonts w:ascii="Times New Roman" w:hAnsi="Times New Roman"/>
          <w:sz w:val="24"/>
          <w:szCs w:val="24"/>
        </w:rPr>
        <w:t xml:space="preserve">ние ВВП на основе счета товаров и услуг.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34. Предмет, метод, задачи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35. Информационная база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36. Современная организация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lastRenderedPageBreak/>
        <w:t xml:space="preserve">37. Сущность и задачи финансово-экономических расчетов.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38. Проценты, процентные деньги и процентные ставки.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39. Расчеты при начислении простых процентов.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40. Расчеты при начислении сложных процентов.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41</w:t>
      </w:r>
      <w:r w:rsidR="005152DB" w:rsidRPr="00F03922">
        <w:rPr>
          <w:rFonts w:ascii="Times New Roman" w:hAnsi="Times New Roman"/>
          <w:sz w:val="24"/>
          <w:szCs w:val="24"/>
        </w:rPr>
        <w:t>.Методы статистического анализа показателей кредитных ресурсов и их использование в практике.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42</w:t>
      </w:r>
      <w:r w:rsidR="005152DB" w:rsidRPr="00F03922">
        <w:rPr>
          <w:rFonts w:ascii="Times New Roman" w:hAnsi="Times New Roman"/>
          <w:sz w:val="24"/>
          <w:szCs w:val="24"/>
        </w:rPr>
        <w:t>.Предмет и задачи биржевой статистики. Информационное обеспечение.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43</w:t>
      </w:r>
      <w:r w:rsidR="005152DB" w:rsidRPr="00F03922">
        <w:rPr>
          <w:rFonts w:ascii="Times New Roman" w:hAnsi="Times New Roman"/>
          <w:sz w:val="24"/>
          <w:szCs w:val="24"/>
        </w:rPr>
        <w:t xml:space="preserve">.Система показателей статистики фондовых бирж.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44</w:t>
      </w:r>
      <w:r w:rsidR="005152DB" w:rsidRPr="00F03922">
        <w:rPr>
          <w:rFonts w:ascii="Times New Roman" w:hAnsi="Times New Roman"/>
          <w:sz w:val="24"/>
          <w:szCs w:val="24"/>
        </w:rPr>
        <w:t xml:space="preserve">.Фондовые индексы и методы их расчета.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45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методы, используемые при анализе показателей биржевой статистики </w:t>
      </w:r>
      <w:r w:rsidRPr="00F03922">
        <w:rPr>
          <w:rFonts w:ascii="Times New Roman" w:hAnsi="Times New Roman"/>
          <w:sz w:val="24"/>
          <w:szCs w:val="24"/>
        </w:rPr>
        <w:t>46</w:t>
      </w:r>
      <w:r w:rsidR="005152DB" w:rsidRPr="00F03922">
        <w:rPr>
          <w:rFonts w:ascii="Times New Roman" w:hAnsi="Times New Roman"/>
          <w:sz w:val="24"/>
          <w:szCs w:val="24"/>
        </w:rPr>
        <w:t xml:space="preserve">.Предмет и задачи статистики страхования. Информационное обеспечение статистического изучения страхового дела.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47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показатели деятельности страховых компаний.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48</w:t>
      </w:r>
      <w:r w:rsidR="005152DB" w:rsidRPr="00F03922">
        <w:rPr>
          <w:rFonts w:ascii="Times New Roman" w:hAnsi="Times New Roman"/>
          <w:sz w:val="24"/>
          <w:szCs w:val="24"/>
        </w:rPr>
        <w:t xml:space="preserve">.Источники информации и показатели статистики сбережений.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49</w:t>
      </w:r>
      <w:r w:rsidR="005152DB" w:rsidRPr="00F03922">
        <w:rPr>
          <w:rFonts w:ascii="Times New Roman" w:hAnsi="Times New Roman"/>
          <w:sz w:val="24"/>
          <w:szCs w:val="24"/>
        </w:rPr>
        <w:t>.Предмет статистики денег и денежного обращения.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50</w:t>
      </w:r>
      <w:r w:rsidR="005152DB" w:rsidRPr="00F03922">
        <w:rPr>
          <w:rFonts w:ascii="Times New Roman" w:hAnsi="Times New Roman"/>
          <w:sz w:val="24"/>
          <w:szCs w:val="24"/>
        </w:rPr>
        <w:t xml:space="preserve">.Макроэкономические показатели статистики денег и денежного обращения; 66.Статистические методы анализа и прогноза денежной массы и денежного обращения; </w:t>
      </w:r>
    </w:p>
    <w:p w:rsid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1.Статистические методы анализа уровня, среднего уровня, вариации и динамики ценных бумаг.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2.Методы финансовой математики для определения доходности облигаций.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>3.Статистические методы определения риска инвестиций в ценные бумаги.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4.Статистический анализ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5.Исследование динамики валютных курсов (на примере одной или нескольких стран). </w:t>
      </w: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6.Статистические методы анализа автокорреляции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7.Статистический анализ движения процентных ставок на различных стадиях экономического цикла. </w:t>
      </w: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Pr="00845A1E" w:rsidRDefault="00F43CD5" w:rsidP="00845A1E">
      <w:pPr>
        <w:widowControl w:val="0"/>
        <w:overflowPunct w:val="0"/>
        <w:autoSpaceDE w:val="0"/>
        <w:autoSpaceDN w:val="0"/>
        <w:adjustRightInd w:val="0"/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AA4C87" w:rsidRPr="00AA4C87" w:rsidRDefault="00AA4C87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Пример экзаменационного билета</w:t>
      </w:r>
    </w:p>
    <w:tbl>
      <w:tblPr>
        <w:tblW w:w="10189" w:type="dxa"/>
        <w:tblInd w:w="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99"/>
        <w:gridCol w:w="4890"/>
      </w:tblGrid>
      <w:tr w:rsidR="00AA4C87" w:rsidRPr="00AA4C87" w:rsidTr="00AA4C87">
        <w:trPr>
          <w:trHeight w:val="47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Ухтинский государственный </w:t>
            </w:r>
          </w:p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технический университет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Направление подготовки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  <w:u w:val="single"/>
              </w:rPr>
              <w:t>38.03.0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2</w:t>
            </w:r>
            <w:r w:rsidRPr="00AA4C87">
              <w:rPr>
                <w:i/>
                <w:iCs/>
                <w:sz w:val="28"/>
                <w:szCs w:val="28"/>
                <w:u w:val="single"/>
              </w:rPr>
              <w:t xml:space="preserve"> – 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Менеджмент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ИнЭУиИТ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</w:rPr>
              <w:t xml:space="preserve">Кафедра   </w:t>
            </w:r>
            <w:r w:rsidR="00D51E10">
              <w:rPr>
                <w:sz w:val="28"/>
                <w:szCs w:val="28"/>
              </w:rPr>
              <w:t>ММ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Курс </w:t>
            </w:r>
            <w:r w:rsidR="0046455F">
              <w:rPr>
                <w:sz w:val="28"/>
                <w:szCs w:val="28"/>
              </w:rPr>
              <w:t>2</w:t>
            </w:r>
            <w:r w:rsidRPr="00AA4C87">
              <w:rPr>
                <w:sz w:val="28"/>
                <w:szCs w:val="28"/>
              </w:rPr>
              <w:t xml:space="preserve"> Семестр </w:t>
            </w:r>
            <w:r w:rsidR="00D51E10">
              <w:rPr>
                <w:sz w:val="28"/>
                <w:szCs w:val="28"/>
              </w:rPr>
              <w:t>3</w:t>
            </w:r>
          </w:p>
          <w:p w:rsidR="0045576A" w:rsidRPr="00AA4C87" w:rsidRDefault="0045576A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Дисциплина Статистика</w:t>
            </w:r>
          </w:p>
        </w:tc>
      </w:tr>
    </w:tbl>
    <w:p w:rsidR="00D007D8" w:rsidRDefault="00D007D8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</w:p>
    <w:p w:rsidR="00AA4C87" w:rsidRDefault="00AA4C87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Экзаменационный </w:t>
      </w:r>
      <w:r w:rsidRPr="00AA4C87">
        <w:rPr>
          <w:b/>
          <w:bCs/>
          <w:sz w:val="28"/>
          <w:szCs w:val="28"/>
        </w:rPr>
        <w:t xml:space="preserve"> билет №</w:t>
      </w:r>
      <w:r w:rsidR="0045576A">
        <w:rPr>
          <w:b/>
          <w:bCs/>
          <w:sz w:val="28"/>
          <w:szCs w:val="28"/>
        </w:rPr>
        <w:t>7</w:t>
      </w:r>
    </w:p>
    <w:p w:rsidR="00D007D8" w:rsidRPr="00AA4C87" w:rsidRDefault="00D007D8" w:rsidP="00AA4C87">
      <w:pPr>
        <w:widowControl w:val="0"/>
        <w:autoSpaceDE w:val="0"/>
        <w:autoSpaceDN w:val="0"/>
        <w:adjustRightInd w:val="0"/>
        <w:ind w:left="4204"/>
        <w:rPr>
          <w:sz w:val="28"/>
          <w:szCs w:val="28"/>
        </w:rPr>
      </w:pPr>
    </w:p>
    <w:p w:rsidR="00AA4C87" w:rsidRPr="00AA4C87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Значение группировок и классификаций в социально-экономической статистике</w:t>
      </w:r>
      <w:r w:rsidRPr="00F03922">
        <w:t>.</w:t>
      </w:r>
      <w:r w:rsidR="00AA4C87" w:rsidRPr="00AA4C87">
        <w:rPr>
          <w:sz w:val="28"/>
          <w:szCs w:val="28"/>
        </w:rPr>
        <w:t xml:space="preserve"> </w:t>
      </w:r>
    </w:p>
    <w:p w:rsidR="00AA4C87" w:rsidRPr="00AA4C87" w:rsidRDefault="00AA4C87" w:rsidP="00AA4C87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:rsidR="00AA4C87" w:rsidRPr="0045576A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Статистические методы определения риска инвестиций в ценные бумаги</w:t>
      </w:r>
      <w:r w:rsidR="00AA4C87" w:rsidRPr="0045576A">
        <w:rPr>
          <w:sz w:val="28"/>
          <w:szCs w:val="28"/>
        </w:rPr>
        <w:t xml:space="preserve"> </w:t>
      </w:r>
    </w:p>
    <w:p w:rsidR="00B3348D" w:rsidRDefault="00B3348D" w:rsidP="00834CFD">
      <w:pPr>
        <w:jc w:val="center"/>
      </w:pPr>
    </w:p>
    <w:p w:rsidR="00AA4C87" w:rsidRPr="009E40D0" w:rsidRDefault="00AA4C87" w:rsidP="00834CFD">
      <w:pPr>
        <w:jc w:val="center"/>
      </w:pPr>
      <w:r>
        <w:t>______________  О.В. Нестерова                 ________________</w:t>
      </w:r>
    </w:p>
    <w:p w:rsidR="00AA4C87" w:rsidRDefault="00AA4C87" w:rsidP="00834CFD">
      <w:pPr>
        <w:jc w:val="center"/>
        <w:rPr>
          <w:b/>
        </w:rPr>
      </w:pPr>
    </w:p>
    <w:p w:rsidR="005B0CA5" w:rsidRDefault="005B0CA5" w:rsidP="005B0CA5">
      <w:pPr>
        <w:keepNext/>
        <w:keepLines/>
        <w:pageBreakBefore/>
        <w:suppressAutoHyphens/>
        <w:jc w:val="center"/>
        <w:rPr>
          <w:b/>
        </w:rPr>
      </w:pPr>
      <w:bookmarkStart w:id="37" w:name="Заголовок"/>
      <w:r w:rsidRPr="00E523B1">
        <w:rPr>
          <w:b/>
        </w:rPr>
        <w:lastRenderedPageBreak/>
        <w:t>Экзаменационный тест по дисциплине</w:t>
      </w:r>
      <w:r w:rsidRPr="00E523B1">
        <w:rPr>
          <w:b/>
        </w:rPr>
        <w:br/>
      </w:r>
      <w:r>
        <w:rPr>
          <w:b/>
        </w:rPr>
        <w:t>«СТАТИСТИКА»</w:t>
      </w:r>
    </w:p>
    <w:p w:rsidR="005B0CA5" w:rsidRDefault="005B0CA5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>Направление подготовки:</w:t>
      </w:r>
      <w:r>
        <w:tab/>
        <w:t>М(б)</w:t>
      </w:r>
      <w:r>
        <w:tab/>
        <w:t>Курс:</w:t>
      </w:r>
      <w:r>
        <w:tab/>
      </w:r>
    </w:p>
    <w:p w:rsidR="005B0CA5" w:rsidRDefault="009D3456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 xml:space="preserve">Форма обучения: </w:t>
      </w:r>
      <w:r w:rsidR="005B0CA5">
        <w:t>очная</w:t>
      </w:r>
      <w:r>
        <w:tab/>
      </w:r>
      <w:r>
        <w:tab/>
      </w:r>
      <w:r>
        <w:tab/>
        <w:t xml:space="preserve">Семестр </w:t>
      </w:r>
    </w:p>
    <w:bookmarkEnd w:id="37"/>
    <w:p w:rsidR="005B0CA5" w:rsidRPr="007C0714" w:rsidRDefault="005B0CA5" w:rsidP="005B0CA5">
      <w:pPr>
        <w:pStyle w:val="affd"/>
      </w:pPr>
      <w:r>
        <w:t>Вариант</w:t>
      </w:r>
      <w:r w:rsidRPr="007C0714">
        <w:t xml:space="preserve"> </w:t>
      </w:r>
      <w:r w:rsidR="007D0A94" w:rsidRPr="007C0714">
        <w:fldChar w:fldCharType="begin"/>
      </w:r>
      <w:r w:rsidRPr="007C0714">
        <w:instrText xml:space="preserve"> </w:instrText>
      </w:r>
      <w:r>
        <w:rPr>
          <w:lang w:val="en-US"/>
        </w:rPr>
        <w:instrText>seq</w:instrText>
      </w:r>
      <w:r w:rsidRPr="009D3456">
        <w:instrText xml:space="preserve"> ВариантНомер</w:instrText>
      </w:r>
      <w:r w:rsidRPr="007C0714">
        <w:instrText xml:space="preserve"> </w:instrText>
      </w:r>
      <w:r w:rsidR="007D0A94" w:rsidRPr="007C0714">
        <w:fldChar w:fldCharType="separate"/>
      </w:r>
      <w:r w:rsidR="001D7B20" w:rsidRPr="00924CB9">
        <w:rPr>
          <w:noProof/>
        </w:rPr>
        <w:t>1</w:t>
      </w:r>
      <w:r w:rsidR="007D0A94" w:rsidRPr="007C0714">
        <w:fldChar w:fldCharType="end"/>
      </w:r>
    </w:p>
    <w:p w:rsidR="005B0CA5" w:rsidRPr="005B0CA5" w:rsidRDefault="005B0CA5" w:rsidP="005B0CA5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5B0CA5">
        <w:rPr>
          <w:rFonts w:ascii="Times New Roman" w:hAnsi="Times New Roman"/>
          <w:sz w:val="24"/>
          <w:szCs w:val="24"/>
        </w:rPr>
        <w:t>Общая теория статистики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5B0CA5" w:rsidRPr="00005461" w:rsidRDefault="005B0CA5" w:rsidP="005B0CA5">
      <w:pPr>
        <w:pStyle w:val="affc"/>
      </w:pPr>
      <w:r>
        <w:t>а)</w:t>
      </w:r>
      <w:r>
        <w:tab/>
        <w:t>Ошибки регистрации</w:t>
      </w:r>
    </w:p>
    <w:p w:rsidR="005B0CA5" w:rsidRDefault="005B0CA5" w:rsidP="005B0CA5">
      <w:pPr>
        <w:pStyle w:val="affc"/>
      </w:pPr>
      <w:r>
        <w:t>б)</w:t>
      </w:r>
      <w:r>
        <w:tab/>
        <w:t>Ошибки репрезентативности</w:t>
      </w:r>
    </w:p>
    <w:p w:rsidR="005B0CA5" w:rsidRDefault="005B0CA5" w:rsidP="005B0CA5">
      <w:pPr>
        <w:pStyle w:val="affc"/>
      </w:pPr>
      <w:r>
        <w:t>в)</w:t>
      </w:r>
      <w:r>
        <w:tab/>
        <w:t>Ошибки случайные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Ошибки систематические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квадратическая взвешенная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76"/>
        </w:rPr>
        <w:object w:dxaOrig="1359" w:dyaOrig="1320">
          <v:shape id="_x0000_i1137" type="#_x0000_t75" style="width:67.8pt;height:66.15pt" o:ole="">
            <v:imagedata r:id="rId50" o:title=""/>
          </v:shape>
          <o:OLEObject Type="Embed" ProgID="Equation.3" ShapeID="_x0000_i1137" DrawAspect="Content" ObjectID="_1718019325" r:id="rId213"/>
        </w:object>
      </w:r>
      <w:r>
        <w:t>;</w:t>
      </w:r>
      <w:r>
        <w:tab/>
        <w:t xml:space="preserve">б) </w:t>
      </w:r>
      <w:r w:rsidRPr="00CA0738">
        <w:rPr>
          <w:position w:val="-44"/>
        </w:rPr>
        <w:object w:dxaOrig="1860" w:dyaOrig="1100">
          <v:shape id="_x0000_i1138" type="#_x0000_t75" style="width:92.95pt;height:54.4pt" o:ole="">
            <v:imagedata r:id="rId52" o:title=""/>
          </v:shape>
          <o:OLEObject Type="Embed" ProgID="Equation.3" ShapeID="_x0000_i1138" DrawAspect="Content" ObjectID="_1718019326" r:id="rId214"/>
        </w:object>
      </w:r>
      <w:r>
        <w:t>;</w:t>
      </w:r>
      <w:r>
        <w:tab/>
        <w:t xml:space="preserve">в) </w:t>
      </w:r>
      <w:r w:rsidRPr="00CA0738">
        <w:rPr>
          <w:position w:val="-32"/>
        </w:rPr>
        <w:object w:dxaOrig="1660" w:dyaOrig="980">
          <v:shape id="_x0000_i1139" type="#_x0000_t75" style="width:82.9pt;height:48.55pt" o:ole="">
            <v:imagedata r:id="rId54" o:title=""/>
          </v:shape>
          <o:OLEObject Type="Embed" ProgID="Equation.3" ShapeID="_x0000_i1139" DrawAspect="Content" ObjectID="_1718019327" r:id="rId215"/>
        </w:object>
      </w:r>
      <w:r>
        <w:t>;</w:t>
      </w:r>
      <w:r>
        <w:tab/>
        <w:t xml:space="preserve">г) </w:t>
      </w:r>
      <w:r w:rsidRPr="00CA0738">
        <w:rPr>
          <w:position w:val="-46"/>
        </w:rPr>
        <w:object w:dxaOrig="1620" w:dyaOrig="1020">
          <v:shape id="_x0000_i1140" type="#_x0000_t75" style="width:81.2pt;height:51.05pt" o:ole="">
            <v:imagedata r:id="rId56" o:title=""/>
          </v:shape>
          <o:OLEObject Type="Embed" ProgID="Equation.3" ShapeID="_x0000_i1140" DrawAspect="Content" ObjectID="_1718019328" r:id="rId216"/>
        </w:objec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41" type="#_x0000_t75" style="width:82.05pt;height:29.3pt" o:ole="">
            <v:imagedata r:id="rId58" o:title=""/>
          </v:shape>
          <o:OLEObject Type="Embed" ProgID="Equation.3" ShapeID="_x0000_i1141" DrawAspect="Content" ObjectID="_1718019329" r:id="rId217"/>
        </w:objec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5B0CA5" w:rsidRDefault="005B0CA5" w:rsidP="005B0CA5">
      <w:pPr>
        <w:pStyle w:val="affc"/>
      </w:pPr>
      <w:r>
        <w:t>а)</w:t>
      </w:r>
      <w:r>
        <w:tab/>
        <w:t>Вариационный ряд.</w:t>
      </w:r>
    </w:p>
    <w:p w:rsidR="005B0CA5" w:rsidRDefault="005B0CA5" w:rsidP="005B0CA5">
      <w:pPr>
        <w:pStyle w:val="affc"/>
      </w:pPr>
      <w:r>
        <w:t>б)</w:t>
      </w:r>
      <w:r>
        <w:tab/>
        <w:t>Моментные ряды.</w:t>
      </w:r>
    </w:p>
    <w:p w:rsidR="005B0CA5" w:rsidRDefault="005B0CA5" w:rsidP="005B0CA5">
      <w:pPr>
        <w:pStyle w:val="affc"/>
      </w:pPr>
      <w:r>
        <w:t>в)</w:t>
      </w:r>
      <w:r>
        <w:tab/>
        <w:t>Интервальные ряды.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Ряды относительных величин.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общие требования, предъявляемые к данным статистической отчетности.</w:t>
      </w:r>
    </w:p>
    <w:p w:rsidR="005B0CA5" w:rsidRDefault="005B0CA5" w:rsidP="005B0CA5">
      <w:pPr>
        <w:pStyle w:val="affc"/>
      </w:pPr>
      <w:r>
        <w:t>а)</w:t>
      </w:r>
      <w:r>
        <w:tab/>
        <w:t>Отчетные данные должны быть полными и достоверными.</w:t>
      </w:r>
    </w:p>
    <w:p w:rsidR="005B0CA5" w:rsidRDefault="005B0CA5" w:rsidP="005B0CA5">
      <w:pPr>
        <w:pStyle w:val="affc"/>
      </w:pPr>
      <w:r>
        <w:t>б)</w:t>
      </w:r>
      <w: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5B0CA5" w:rsidRDefault="005B0CA5" w:rsidP="005B0CA5">
      <w:pPr>
        <w:pStyle w:val="affc"/>
      </w:pPr>
      <w:r>
        <w:t>в)</w:t>
      </w:r>
      <w:r>
        <w:tab/>
        <w:t>Отчетные данные должны быть точными и своевременными.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Отчетные данные должны быть угодны руководству.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асимметрии: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</w:pPr>
      <w:proofErr w:type="gramStart"/>
      <w:r>
        <w:t>а)</w:t>
      </w:r>
      <w:r>
        <w:tab/>
      </w:r>
      <w:proofErr w:type="gramEnd"/>
      <w:r w:rsidRPr="00B80099">
        <w:rPr>
          <w:position w:val="-34"/>
        </w:rPr>
        <w:object w:dxaOrig="1760" w:dyaOrig="880">
          <v:shape id="_x0000_i1142" type="#_x0000_t75" style="width:87.9pt;height:44.35pt" o:ole="">
            <v:imagedata r:id="rId81" o:title=""/>
          </v:shape>
          <o:OLEObject Type="Embed" ProgID="Equation.3" ShapeID="_x0000_i1142" DrawAspect="Content" ObjectID="_1718019330" r:id="rId218"/>
        </w:object>
      </w:r>
      <w:r>
        <w:t>;</w:t>
      </w:r>
      <w:r>
        <w:tab/>
        <w:t>б)</w:t>
      </w:r>
      <w:r>
        <w:tab/>
      </w:r>
      <w:r w:rsidRPr="00B80099">
        <w:rPr>
          <w:position w:val="-42"/>
        </w:rPr>
        <w:object w:dxaOrig="1600" w:dyaOrig="920">
          <v:shape id="_x0000_i1143" type="#_x0000_t75" style="width:80.35pt;height:46.05pt" o:ole="">
            <v:imagedata r:id="rId83" o:title=""/>
          </v:shape>
          <o:OLEObject Type="Embed" ProgID="Equation.3" ShapeID="_x0000_i1143" DrawAspect="Content" ObjectID="_1718019331" r:id="rId219"/>
        </w:object>
      </w:r>
      <w:r>
        <w:t>;</w:t>
      </w:r>
      <w:r>
        <w:tab/>
        <w:t xml:space="preserve">в) </w:t>
      </w:r>
      <w:r w:rsidRPr="00B80099">
        <w:rPr>
          <w:position w:val="-42"/>
        </w:rPr>
        <w:object w:dxaOrig="2560" w:dyaOrig="1100">
          <v:shape id="_x0000_i1144" type="#_x0000_t75" style="width:128.1pt;height:54.4pt" o:ole="">
            <v:imagedata r:id="rId85" o:title=""/>
          </v:shape>
          <o:OLEObject Type="Embed" ProgID="Equation.3" ShapeID="_x0000_i1144" DrawAspect="Content" ObjectID="_1718019332" r:id="rId220"/>
        </w:object>
      </w:r>
      <w:r>
        <w:t>.</w:t>
      </w:r>
      <w:r>
        <w:tab/>
      </w:r>
      <w:proofErr w:type="gramStart"/>
      <w:r>
        <w:t>г)</w:t>
      </w:r>
      <w:r>
        <w:tab/>
      </w:r>
      <w:proofErr w:type="gramEnd"/>
      <w:r w:rsidRPr="00B80099">
        <w:rPr>
          <w:position w:val="-34"/>
        </w:rPr>
        <w:object w:dxaOrig="1160" w:dyaOrig="840">
          <v:shape id="_x0000_i1145" type="#_x0000_t75" style="width:57.75pt;height:41.85pt" o:ole="">
            <v:imagedata r:id="rId87" o:title=""/>
          </v:shape>
          <o:OLEObject Type="Embed" ProgID="Equation.3" ShapeID="_x0000_i1145" DrawAspect="Content" ObjectID="_1718019333" r:id="rId221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</w:pPr>
      <w:proofErr w:type="gramStart"/>
      <w:r>
        <w:t>д</w:t>
      </w:r>
      <w:proofErr w:type="gramEnd"/>
      <w:r>
        <w:t xml:space="preserve">) </w:t>
      </w:r>
      <w:r w:rsidRPr="00053B0F">
        <w:rPr>
          <w:position w:val="-30"/>
        </w:rPr>
        <w:object w:dxaOrig="1780" w:dyaOrig="840">
          <v:shape id="_x0000_i1146" type="#_x0000_t75" style="width:89.6pt;height:41.85pt" o:ole="">
            <v:imagedata r:id="rId89" o:title=""/>
          </v:shape>
          <o:OLEObject Type="Embed" ProgID="Equation.3" ShapeID="_x0000_i1146" DrawAspect="Content" ObjectID="_1718019334" r:id="rId22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Множество единиц объединенных в связи с задачей исследования единой качественной основой:</w:t>
      </w:r>
    </w:p>
    <w:p w:rsidR="005B0CA5" w:rsidRDefault="005B0CA5" w:rsidP="005B0CA5">
      <w:pPr>
        <w:pStyle w:val="affc"/>
      </w:pPr>
      <w:r>
        <w:t>а)</w:t>
      </w:r>
      <w:r>
        <w:tab/>
        <w:t>Статистический показатель</w:t>
      </w:r>
    </w:p>
    <w:p w:rsidR="005B0CA5" w:rsidRDefault="005B0CA5" w:rsidP="005B0CA5">
      <w:pPr>
        <w:pStyle w:val="affc"/>
      </w:pPr>
      <w:r>
        <w:t>б)</w:t>
      </w:r>
      <w:r>
        <w:tab/>
        <w:t>Признак</w:t>
      </w:r>
    </w:p>
    <w:p w:rsidR="005B0CA5" w:rsidRDefault="005B0CA5" w:rsidP="005B0CA5">
      <w:pPr>
        <w:pStyle w:val="affc"/>
      </w:pPr>
      <w:r>
        <w:t>в)</w:t>
      </w:r>
      <w:r>
        <w:tab/>
        <w:t>Система статистических показателей</w:t>
      </w:r>
    </w:p>
    <w:p w:rsidR="005B0CA5" w:rsidRDefault="005B0CA5" w:rsidP="005B0CA5">
      <w:pPr>
        <w:pStyle w:val="affc"/>
      </w:pPr>
      <w:r>
        <w:t>г)</w:t>
      </w:r>
      <w:r>
        <w:tab/>
        <w:t xml:space="preserve">Статистическая совокупность </w:t>
      </w:r>
    </w:p>
    <w:p w:rsidR="005B0CA5" w:rsidRDefault="005B0CA5" w:rsidP="005B0CA5">
      <w:pPr>
        <w:pStyle w:val="affc"/>
        <w:keepNext w:val="0"/>
      </w:pPr>
      <w:r>
        <w:t>д)</w:t>
      </w:r>
      <w:r>
        <w:tab/>
        <w:t>Нет правильного ответа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Формула среднего квадратического отклонения: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proofErr w:type="gramStart"/>
      <w:r>
        <w:t>а)</w:t>
      </w:r>
      <w:r>
        <w:tab/>
      </w:r>
      <w:proofErr w:type="gramEnd"/>
      <w:r w:rsidRPr="00DB08A2">
        <w:rPr>
          <w:position w:val="-42"/>
        </w:rPr>
        <w:object w:dxaOrig="1719" w:dyaOrig="999">
          <v:shape id="_x0000_i1147" type="#_x0000_t75" style="width:86.25pt;height:50.25pt" o:ole="">
            <v:imagedata r:id="rId92" o:title=""/>
          </v:shape>
          <o:OLEObject Type="Embed" ProgID="Equation.3" ShapeID="_x0000_i1147" DrawAspect="Content" ObjectID="_1718019335" r:id="rId223"/>
        </w:object>
      </w:r>
      <w:r>
        <w:t>;</w:t>
      </w:r>
      <w:r>
        <w:tab/>
        <w:t>б)</w:t>
      </w:r>
      <w:r>
        <w:tab/>
      </w:r>
      <w:r w:rsidRPr="00DB08A2">
        <w:rPr>
          <w:position w:val="-44"/>
        </w:rPr>
        <w:object w:dxaOrig="2659" w:dyaOrig="1120">
          <v:shape id="_x0000_i1148" type="#_x0000_t75" style="width:132.3pt;height:56.1pt" o:ole="">
            <v:imagedata r:id="rId94" o:title=""/>
          </v:shape>
          <o:OLEObject Type="Embed" ProgID="Equation.3" ShapeID="_x0000_i1148" DrawAspect="Content" ObjectID="_1718019336" r:id="rId224"/>
        </w:object>
      </w:r>
      <w:r>
        <w:t>;</w:t>
      </w:r>
      <w:r>
        <w:tab/>
        <w:t>в)</w:t>
      </w:r>
      <w:r>
        <w:tab/>
      </w:r>
      <w:r w:rsidRPr="00DB08A2">
        <w:rPr>
          <w:position w:val="-44"/>
        </w:rPr>
        <w:object w:dxaOrig="2120" w:dyaOrig="1160">
          <v:shape id="_x0000_i1149" type="#_x0000_t75" style="width:105.5pt;height:57.75pt" o:ole="">
            <v:imagedata r:id="rId96" o:title=""/>
          </v:shape>
          <o:OLEObject Type="Embed" ProgID="Equation.3" ShapeID="_x0000_i1149" DrawAspect="Content" ObjectID="_1718019337" r:id="rId225"/>
        </w:object>
      </w:r>
      <w:r>
        <w:t>;</w:t>
      </w:r>
      <w:r>
        <w:tab/>
        <w:t>г)</w:t>
      </w:r>
      <w:r>
        <w:tab/>
      </w:r>
      <w:r w:rsidRPr="00DB08A2">
        <w:rPr>
          <w:position w:val="-42"/>
        </w:rPr>
        <w:object w:dxaOrig="1880" w:dyaOrig="1100">
          <v:shape id="_x0000_i1150" type="#_x0000_t75" style="width:93.75pt;height:54.4pt" o:ole="">
            <v:imagedata r:id="rId98" o:title=""/>
          </v:shape>
          <o:OLEObject Type="Embed" ProgID="Equation.3" ShapeID="_x0000_i1150" DrawAspect="Content" ObjectID="_1718019338" r:id="rId226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proofErr w:type="gramStart"/>
      <w:r>
        <w:t>д)</w:t>
      </w:r>
      <w:r>
        <w:tab/>
      </w:r>
      <w:proofErr w:type="gramEnd"/>
      <w:r w:rsidRPr="00DB08A2">
        <w:rPr>
          <w:position w:val="-42"/>
        </w:rPr>
        <w:object w:dxaOrig="1640" w:dyaOrig="1060">
          <v:shape id="_x0000_i1151" type="#_x0000_t75" style="width:82.05pt;height:53.6pt" o:ole="">
            <v:imagedata r:id="rId100" o:title=""/>
          </v:shape>
          <o:OLEObject Type="Embed" ProgID="Equation.3" ShapeID="_x0000_i1151" DrawAspect="Content" ObjectID="_1718019339" r:id="rId22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цен Ласпейреса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>
        <w:t>а)</w:t>
      </w:r>
      <w:r>
        <w:tab/>
      </w:r>
      <w:proofErr w:type="gramEnd"/>
      <w:r w:rsidRPr="00662462">
        <w:rPr>
          <w:position w:val="-42"/>
          <w:lang w:val="en-US"/>
        </w:rPr>
        <w:object w:dxaOrig="1579" w:dyaOrig="980">
          <v:shape id="_x0000_i1152" type="#_x0000_t75" style="width:78.7pt;height:48.55pt" o:ole="">
            <v:imagedata r:id="rId133" o:title=""/>
          </v:shape>
          <o:OLEObject Type="Embed" ProgID="Equation.3" ShapeID="_x0000_i1152" DrawAspect="Content" ObjectID="_1718019340" r:id="rId228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3" type="#_x0000_t75" style="width:81.2pt;height:48.55pt" o:ole="">
            <v:imagedata r:id="rId135" o:title=""/>
          </v:shape>
          <o:OLEObject Type="Embed" ProgID="Equation.3" ShapeID="_x0000_i1153" DrawAspect="Content" ObjectID="_1718019341" r:id="rId229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4" type="#_x0000_t75" style="width:81.2pt;height:48.55pt" o:ole="">
            <v:imagedata r:id="rId137" o:title=""/>
          </v:shape>
          <o:OLEObject Type="Embed" ProgID="Equation.3" ShapeID="_x0000_i1154" DrawAspect="Content" ObjectID="_1718019342" r:id="rId230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5" type="#_x0000_t75" style="width:78.7pt;height:48.55pt" o:ole="">
            <v:imagedata r:id="rId139" o:title=""/>
          </v:shape>
          <o:OLEObject Type="Embed" ProgID="Equation.3" ShapeID="_x0000_i1155" DrawAspect="Content" ObjectID="_1718019343" r:id="rId231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6" type="#_x0000_t75" style="width:81.2pt;height:48.55pt" o:ole="">
            <v:imagedata r:id="rId141" o:title=""/>
          </v:shape>
          <o:OLEObject Type="Embed" ProgID="Equation.3" ShapeID="_x0000_i1156" DrawAspect="Content" ObjectID="_1718019344" r:id="rId232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 w:rsidRPr="008762A1">
        <w:t>Укажите первый этап статистического исследования.</w:t>
      </w:r>
    </w:p>
    <w:p w:rsidR="005B0CA5" w:rsidRDefault="005B0CA5" w:rsidP="005B0CA5">
      <w:pPr>
        <w:pStyle w:val="affc"/>
      </w:pPr>
      <w:r>
        <w:t>а)</w:t>
      </w:r>
      <w:r>
        <w:tab/>
        <w:t>Разработка программы исследования</w:t>
      </w:r>
    </w:p>
    <w:p w:rsidR="005B0CA5" w:rsidRDefault="005B0CA5" w:rsidP="005B0CA5">
      <w:pPr>
        <w:pStyle w:val="affc"/>
      </w:pPr>
      <w:r>
        <w:t>б)</w:t>
      </w:r>
      <w:r>
        <w:tab/>
        <w:t>Статистическое наблюдение.</w:t>
      </w:r>
    </w:p>
    <w:p w:rsidR="005B0CA5" w:rsidRDefault="005B0CA5" w:rsidP="005B0CA5">
      <w:pPr>
        <w:pStyle w:val="affc"/>
      </w:pPr>
      <w:r>
        <w:t>в)</w:t>
      </w:r>
      <w:r>
        <w:tab/>
        <w:t>Сводка и группировка собранных данных.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Пилотажное обследование.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товарооборота в фактических ценах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>
        <w:t>а)</w:t>
      </w:r>
      <w:r>
        <w:tab/>
      </w:r>
      <w:proofErr w:type="gramEnd"/>
      <w:r w:rsidRPr="00662462">
        <w:rPr>
          <w:position w:val="-42"/>
          <w:lang w:val="en-US"/>
        </w:rPr>
        <w:object w:dxaOrig="1579" w:dyaOrig="980">
          <v:shape id="_x0000_i1157" type="#_x0000_t75" style="width:78.7pt;height:48.55pt" o:ole="">
            <v:imagedata r:id="rId133" o:title=""/>
          </v:shape>
          <o:OLEObject Type="Embed" ProgID="Equation.3" ShapeID="_x0000_i1157" DrawAspect="Content" ObjectID="_1718019345" r:id="rId233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8" type="#_x0000_t75" style="width:81.2pt;height:48.55pt" o:ole="">
            <v:imagedata r:id="rId135" o:title=""/>
          </v:shape>
          <o:OLEObject Type="Embed" ProgID="Equation.3" ShapeID="_x0000_i1158" DrawAspect="Content" ObjectID="_1718019346" r:id="rId234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9" type="#_x0000_t75" style="width:81.2pt;height:48.55pt" o:ole="">
            <v:imagedata r:id="rId137" o:title=""/>
          </v:shape>
          <o:OLEObject Type="Embed" ProgID="Equation.3" ShapeID="_x0000_i1159" DrawAspect="Content" ObjectID="_1718019347" r:id="rId235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60" type="#_x0000_t75" style="width:78.7pt;height:48.55pt" o:ole="">
            <v:imagedata r:id="rId139" o:title=""/>
          </v:shape>
          <o:OLEObject Type="Embed" ProgID="Equation.3" ShapeID="_x0000_i1160" DrawAspect="Content" ObjectID="_1718019348" r:id="rId236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61" type="#_x0000_t75" style="width:81.2pt;height:48.55pt" o:ole="">
            <v:imagedata r:id="rId141" o:title=""/>
          </v:shape>
          <o:OLEObject Type="Embed" ProgID="Equation.3" ShapeID="_x0000_i1161" DrawAspect="Content" ObjectID="_1718019349" r:id="rId237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Укажите, как называется ошибка (разность) между средними величинами выборочной и генеральной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Логическая ошибка.</w:t>
      </w:r>
    </w:p>
    <w:p w:rsidR="005B0CA5" w:rsidRDefault="005B0CA5" w:rsidP="005B0CA5">
      <w:pPr>
        <w:pStyle w:val="affc"/>
      </w:pPr>
      <w:r>
        <w:t>б)</w:t>
      </w:r>
      <w:r>
        <w:tab/>
        <w:t>Арифметическая ошибка.</w:t>
      </w:r>
    </w:p>
    <w:p w:rsidR="005B0CA5" w:rsidRDefault="005B0CA5" w:rsidP="005B0CA5">
      <w:pPr>
        <w:pStyle w:val="affc"/>
      </w:pPr>
      <w:r>
        <w:t>в)</w:t>
      </w:r>
      <w:r>
        <w:tab/>
        <w:t>Ошибка репрезентативности.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Вероятная ошибка.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>
        <w:t>а</w:t>
      </w:r>
      <w:proofErr w:type="gramEnd"/>
      <w:r>
        <w:t>) </w:t>
      </w:r>
      <w:r w:rsidRPr="00AC27F5">
        <w:rPr>
          <w:position w:val="-32"/>
        </w:rPr>
        <w:object w:dxaOrig="1260" w:dyaOrig="940">
          <v:shape id="_x0000_i1162" type="#_x0000_t75" style="width:62.8pt;height:46.9pt" o:ole="">
            <v:imagedata r:id="rId167" o:title=""/>
          </v:shape>
          <o:OLEObject Type="Embed" ProgID="Equation.3" ShapeID="_x0000_i1162" DrawAspect="Content" ObjectID="_1718019350" r:id="rId238"/>
        </w:object>
      </w:r>
      <w:r>
        <w:t>;</w:t>
      </w:r>
      <w:r>
        <w:tab/>
        <w:t>б) </w:t>
      </w:r>
      <w:r w:rsidRPr="00AC27F5">
        <w:rPr>
          <w:position w:val="-38"/>
        </w:rPr>
        <w:object w:dxaOrig="1920" w:dyaOrig="920">
          <v:shape id="_x0000_i1163" type="#_x0000_t75" style="width:96.3pt;height:46.05pt" o:ole="">
            <v:imagedata r:id="rId169" o:title=""/>
          </v:shape>
          <o:OLEObject Type="Embed" ProgID="Equation.3" ShapeID="_x0000_i1163" DrawAspect="Content" ObjectID="_1718019351" r:id="rId239"/>
        </w:object>
      </w:r>
      <w:r>
        <w:t>;</w:t>
      </w:r>
      <w:r>
        <w:tab/>
        <w:t>в) </w:t>
      </w:r>
      <w:r w:rsidRPr="00AC27F5">
        <w:rPr>
          <w:position w:val="-44"/>
        </w:rPr>
        <w:object w:dxaOrig="1920" w:dyaOrig="980">
          <v:shape id="_x0000_i1164" type="#_x0000_t75" style="width:96.3pt;height:48.55pt" o:ole="">
            <v:imagedata r:id="rId171" o:title=""/>
          </v:shape>
          <o:OLEObject Type="Embed" ProgID="Equation.3" ShapeID="_x0000_i1164" DrawAspect="Content" ObjectID="_1718019352" r:id="rId240"/>
        </w:object>
      </w:r>
      <w:r>
        <w:t>;</w:t>
      </w:r>
      <w:r>
        <w:br/>
        <w:t>г) </w:t>
      </w:r>
      <w:r w:rsidRPr="00AC27F5">
        <w:rPr>
          <w:position w:val="-32"/>
        </w:rPr>
        <w:object w:dxaOrig="1920" w:dyaOrig="859">
          <v:shape id="_x0000_i1165" type="#_x0000_t75" style="width:96.3pt;height:42.7pt" o:ole="">
            <v:imagedata r:id="rId173" o:title=""/>
          </v:shape>
          <o:OLEObject Type="Embed" ProgID="Equation.3" ShapeID="_x0000_i1165" DrawAspect="Content" ObjectID="_1718019353" r:id="rId24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00" w:dyaOrig="940">
          <v:shape id="_x0000_i1166" type="#_x0000_t75" style="width:65.3pt;height:46.9pt" o:ole="">
            <v:imagedata r:id="rId175" o:title=""/>
          </v:shape>
          <o:OLEObject Type="Embed" ProgID="Equation.3" ShapeID="_x0000_i1166" DrawAspect="Content" ObjectID="_1718019354" r:id="rId24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геометрическая простая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76"/>
        </w:rPr>
        <w:object w:dxaOrig="1359" w:dyaOrig="1320">
          <v:shape id="_x0000_i1167" type="#_x0000_t75" style="width:67.8pt;height:66.15pt" o:ole="">
            <v:imagedata r:id="rId50" o:title=""/>
          </v:shape>
          <o:OLEObject Type="Embed" ProgID="Equation.3" ShapeID="_x0000_i1167" DrawAspect="Content" ObjectID="_1718019355" r:id="rId243"/>
        </w:object>
      </w:r>
      <w:r>
        <w:t>;</w:t>
      </w:r>
      <w:r>
        <w:tab/>
        <w:t xml:space="preserve">б) </w:t>
      </w:r>
      <w:r w:rsidRPr="00D963F9">
        <w:rPr>
          <w:position w:val="-42"/>
        </w:rPr>
        <w:object w:dxaOrig="1400" w:dyaOrig="980">
          <v:shape id="_x0000_i1168" type="#_x0000_t75" style="width:69.5pt;height:48.55pt" o:ole="">
            <v:imagedata r:id="rId61" o:title=""/>
          </v:shape>
          <o:OLEObject Type="Embed" ProgID="Equation.3" ShapeID="_x0000_i1168" DrawAspect="Content" ObjectID="_1718019356" r:id="rId244"/>
        </w:object>
      </w:r>
      <w:r>
        <w:t>;</w:t>
      </w:r>
      <w:r>
        <w:tab/>
        <w:t xml:space="preserve">в) </w:t>
      </w:r>
      <w:r w:rsidRPr="00D963F9">
        <w:rPr>
          <w:position w:val="-30"/>
        </w:rPr>
        <w:object w:dxaOrig="1260" w:dyaOrig="859">
          <v:shape id="_x0000_i1169" type="#_x0000_t75" style="width:62.8pt;height:42.7pt" o:ole="">
            <v:imagedata r:id="rId63" o:title=""/>
          </v:shape>
          <o:OLEObject Type="Embed" ProgID="Equation.3" ShapeID="_x0000_i1169" DrawAspect="Content" ObjectID="_1718019357" r:id="rId245"/>
        </w:object>
      </w:r>
      <w:r>
        <w:t>;</w:t>
      </w:r>
      <w:r>
        <w:tab/>
        <w:t xml:space="preserve">г) </w:t>
      </w:r>
      <w:r w:rsidRPr="00D963F9">
        <w:rPr>
          <w:position w:val="-42"/>
        </w:rPr>
        <w:object w:dxaOrig="1400" w:dyaOrig="980">
          <v:shape id="_x0000_i1170" type="#_x0000_t75" style="width:69.5pt;height:48.55pt" o:ole="">
            <v:imagedata r:id="rId65" o:title=""/>
          </v:shape>
          <o:OLEObject Type="Embed" ProgID="Equation.3" ShapeID="_x0000_i1170" DrawAspect="Content" ObjectID="_1718019358" r:id="rId246"/>
        </w:object>
      </w:r>
      <w:r>
        <w:t>;</w: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71" type="#_x0000_t75" style="width:82.05pt;height:29.3pt" o:ole="">
            <v:imagedata r:id="rId58" o:title=""/>
          </v:shape>
          <o:OLEObject Type="Embed" ProgID="Equation.3" ShapeID="_x0000_i1171" DrawAspect="Content" ObjectID="_1718019359" r:id="rId247"/>
        </w:objec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При данном способе отбора в выборку попадают отдельные единицы:</w:t>
      </w:r>
    </w:p>
    <w:p w:rsidR="005B0CA5" w:rsidRDefault="005B0CA5" w:rsidP="005B0CA5">
      <w:pPr>
        <w:pStyle w:val="affc"/>
      </w:pPr>
      <w:r>
        <w:t>а)</w:t>
      </w:r>
      <w:r>
        <w:tab/>
        <w:t>Групповой отбор</w:t>
      </w:r>
    </w:p>
    <w:p w:rsidR="005B0CA5" w:rsidRDefault="005B0CA5" w:rsidP="005B0CA5">
      <w:pPr>
        <w:pStyle w:val="affc"/>
      </w:pPr>
      <w:r>
        <w:t>б)</w:t>
      </w:r>
      <w:r>
        <w:tab/>
        <w:t>Индивидуальный отбор</w:t>
      </w:r>
    </w:p>
    <w:p w:rsidR="005B0CA5" w:rsidRDefault="005B0CA5" w:rsidP="005B0CA5">
      <w:pPr>
        <w:pStyle w:val="affc"/>
      </w:pPr>
      <w:r>
        <w:t>в)</w:t>
      </w:r>
      <w:r>
        <w:tab/>
        <w:t>Комбинационный отбор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Нет правильного варианта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Доля выборки: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>
        <w:t>а</w:t>
      </w:r>
      <w:proofErr w:type="gramEnd"/>
      <w:r>
        <w:t>) </w:t>
      </w:r>
      <w:r w:rsidRPr="00AC27F5">
        <w:rPr>
          <w:position w:val="-32"/>
        </w:rPr>
        <w:object w:dxaOrig="1320" w:dyaOrig="940">
          <v:shape id="_x0000_i1172" type="#_x0000_t75" style="width:66.15pt;height:46.9pt" o:ole="">
            <v:imagedata r:id="rId177" o:title=""/>
          </v:shape>
          <o:OLEObject Type="Embed" ProgID="Equation.3" ShapeID="_x0000_i1172" DrawAspect="Content" ObjectID="_1718019360" r:id="rId248"/>
        </w:object>
      </w:r>
      <w:r>
        <w:t>;</w:t>
      </w:r>
      <w:r>
        <w:tab/>
        <w:t>б) </w:t>
      </w:r>
      <w:r w:rsidRPr="00133C1A">
        <w:rPr>
          <w:position w:val="-36"/>
        </w:rPr>
        <w:object w:dxaOrig="1719" w:dyaOrig="859">
          <v:shape id="_x0000_i1173" type="#_x0000_t75" style="width:86.25pt;height:42.7pt" o:ole="">
            <v:imagedata r:id="rId179" o:title=""/>
          </v:shape>
          <o:OLEObject Type="Embed" ProgID="Equation.3" ShapeID="_x0000_i1173" DrawAspect="Content" ObjectID="_1718019361" r:id="rId249"/>
        </w:object>
      </w:r>
      <w:r>
        <w:t>;</w:t>
      </w:r>
      <w:r>
        <w:tab/>
        <w:t>в) </w:t>
      </w:r>
      <w:r w:rsidRPr="00133C1A">
        <w:rPr>
          <w:position w:val="-30"/>
        </w:rPr>
        <w:object w:dxaOrig="960" w:dyaOrig="800">
          <v:shape id="_x0000_i1174" type="#_x0000_t75" style="width:47.7pt;height:39.35pt" o:ole="">
            <v:imagedata r:id="rId181" o:title=""/>
          </v:shape>
          <o:OLEObject Type="Embed" ProgID="Equation.3" ShapeID="_x0000_i1174" DrawAspect="Content" ObjectID="_1718019362" r:id="rId250"/>
        </w:object>
      </w:r>
      <w:r>
        <w:t>;</w:t>
      </w:r>
      <w:r>
        <w:tab/>
        <w:t>г) </w:t>
      </w:r>
      <w:r w:rsidRPr="00133C1A">
        <w:rPr>
          <w:position w:val="-30"/>
        </w:rPr>
        <w:object w:dxaOrig="920" w:dyaOrig="800">
          <v:shape id="_x0000_i1175" type="#_x0000_t75" style="width:46.05pt;height:39.35pt" o:ole="">
            <v:imagedata r:id="rId183" o:title=""/>
          </v:shape>
          <o:OLEObject Type="Embed" ProgID="Equation.3" ShapeID="_x0000_i1175" DrawAspect="Content" ObjectID="_1718019363" r:id="rId25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40" w:dyaOrig="940">
          <v:shape id="_x0000_i1176" type="#_x0000_t75" style="width:67pt;height:46.9pt" o:ole="">
            <v:imagedata r:id="rId185" o:title=""/>
          </v:shape>
          <o:OLEObject Type="Embed" ProgID="Equation.3" ShapeID="_x0000_i1176" DrawAspect="Content" ObjectID="_1718019364" r:id="rId25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Правило мажорантности записывается следующим выражением:</w:t>
      </w:r>
    </w:p>
    <w:p w:rsidR="005B0CA5" w:rsidRDefault="005B0CA5" w:rsidP="005B0CA5">
      <w:pPr>
        <w:pStyle w:val="affc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14"/>
        </w:rPr>
        <w:object w:dxaOrig="4700" w:dyaOrig="480">
          <v:shape id="_x0000_i1177" type="#_x0000_t75" style="width:234.4pt;height:24.3pt" o:ole="">
            <v:imagedata r:id="rId68" o:title=""/>
          </v:shape>
          <o:OLEObject Type="Embed" ProgID="Equation.3" ShapeID="_x0000_i1177" DrawAspect="Content" ObjectID="_1718019365" r:id="rId253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б</w:t>
      </w:r>
      <w:proofErr w:type="gramEnd"/>
      <w:r>
        <w:t xml:space="preserve">) </w:t>
      </w:r>
      <w:r w:rsidRPr="00D963F9">
        <w:rPr>
          <w:position w:val="-14"/>
        </w:rPr>
        <w:object w:dxaOrig="4700" w:dyaOrig="480">
          <v:shape id="_x0000_i1178" type="#_x0000_t75" style="width:234.4pt;height:24.3pt" o:ole="">
            <v:imagedata r:id="rId70" o:title=""/>
          </v:shape>
          <o:OLEObject Type="Embed" ProgID="Equation.3" ShapeID="_x0000_i1178" DrawAspect="Content" ObjectID="_1718019366" r:id="rId254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в</w:t>
      </w:r>
      <w:proofErr w:type="gramEnd"/>
      <w:r>
        <w:t xml:space="preserve">) </w:t>
      </w:r>
      <w:r w:rsidRPr="00D963F9">
        <w:rPr>
          <w:position w:val="-14"/>
        </w:rPr>
        <w:object w:dxaOrig="4540" w:dyaOrig="480">
          <v:shape id="_x0000_i1179" type="#_x0000_t75" style="width:226.9pt;height:24.3pt" o:ole="">
            <v:imagedata r:id="rId72" o:title=""/>
          </v:shape>
          <o:OLEObject Type="Embed" ProgID="Equation.3" ShapeID="_x0000_i1179" DrawAspect="Content" ObjectID="_1718019367" r:id="rId255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г</w:t>
      </w:r>
      <w:proofErr w:type="gramEnd"/>
      <w:r>
        <w:t xml:space="preserve">) </w:t>
      </w:r>
      <w:r w:rsidRPr="00D963F9">
        <w:rPr>
          <w:position w:val="-14"/>
        </w:rPr>
        <w:object w:dxaOrig="4540" w:dyaOrig="480">
          <v:shape id="_x0000_i1180" type="#_x0000_t75" style="width:226.9pt;height:24.3pt" o:ole="">
            <v:imagedata r:id="rId74" o:title=""/>
          </v:shape>
          <o:OLEObject Type="Embed" ProgID="Equation.3" ShapeID="_x0000_i1180" DrawAspect="Content" ObjectID="_1718019368" r:id="rId256"/>
        </w:object>
      </w:r>
      <w:r>
        <w:t>;</w:t>
      </w:r>
    </w:p>
    <w:p w:rsidR="005B0CA5" w:rsidRDefault="005B0CA5" w:rsidP="005B0CA5">
      <w:pPr>
        <w:pStyle w:val="affc"/>
        <w:keepNext w:val="0"/>
      </w:pPr>
      <w:r>
        <w:t>д) 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Формула коэффициента вариации: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</w:pPr>
      <w:proofErr w:type="gramStart"/>
      <w:r>
        <w:t>а)</w:t>
      </w:r>
      <w:r>
        <w:tab/>
      </w:r>
      <w:proofErr w:type="gramEnd"/>
      <w:r w:rsidRPr="0085678D">
        <w:rPr>
          <w:position w:val="-30"/>
        </w:rPr>
        <w:object w:dxaOrig="1260" w:dyaOrig="800">
          <v:shape id="_x0000_i1181" type="#_x0000_t75" style="width:62.8pt;height:39.35pt" o:ole="">
            <v:imagedata r:id="rId102" o:title=""/>
          </v:shape>
          <o:OLEObject Type="Embed" ProgID="Equation.3" ShapeID="_x0000_i1181" DrawAspect="Content" ObjectID="_1718019369" r:id="rId257"/>
        </w:object>
      </w:r>
      <w:r>
        <w:t>;</w:t>
      </w:r>
      <w:r>
        <w:tab/>
        <w:t>б)</w:t>
      </w:r>
      <w:r>
        <w:tab/>
      </w:r>
      <w:r w:rsidRPr="0085678D">
        <w:rPr>
          <w:position w:val="-30"/>
        </w:rPr>
        <w:object w:dxaOrig="1260" w:dyaOrig="800">
          <v:shape id="_x0000_i1182" type="#_x0000_t75" style="width:62.8pt;height:39.35pt" o:ole="">
            <v:imagedata r:id="rId104" o:title=""/>
          </v:shape>
          <o:OLEObject Type="Embed" ProgID="Equation.3" ShapeID="_x0000_i1182" DrawAspect="Content" ObjectID="_1718019370" r:id="rId258"/>
        </w:object>
      </w:r>
      <w:r>
        <w:t>;</w:t>
      </w:r>
      <w:r>
        <w:tab/>
        <w:t>в)</w:t>
      </w:r>
      <w:r>
        <w:tab/>
      </w:r>
      <w:r w:rsidRPr="0085678D">
        <w:rPr>
          <w:position w:val="-30"/>
        </w:rPr>
        <w:object w:dxaOrig="1260" w:dyaOrig="840">
          <v:shape id="_x0000_i1183" type="#_x0000_t75" style="width:62.8pt;height:41.85pt" o:ole="">
            <v:imagedata r:id="rId106" o:title=""/>
          </v:shape>
          <o:OLEObject Type="Embed" ProgID="Equation.3" ShapeID="_x0000_i1183" DrawAspect="Content" ObjectID="_1718019371" r:id="rId259"/>
        </w:object>
      </w:r>
      <w:r>
        <w:t>;</w:t>
      </w:r>
      <w:r>
        <w:tab/>
        <w:t>г)</w:t>
      </w:r>
      <w:r>
        <w:tab/>
      </w:r>
      <w:r w:rsidRPr="0085678D">
        <w:rPr>
          <w:position w:val="-30"/>
        </w:rPr>
        <w:object w:dxaOrig="1219" w:dyaOrig="800">
          <v:shape id="_x0000_i1184" type="#_x0000_t75" style="width:61.1pt;height:39.35pt" o:ole="">
            <v:imagedata r:id="rId108" o:title=""/>
          </v:shape>
          <o:OLEObject Type="Embed" ProgID="Equation.3" ShapeID="_x0000_i1184" DrawAspect="Content" ObjectID="_1718019372" r:id="rId260"/>
        </w:object>
      </w:r>
      <w:r>
        <w:t>;</w:t>
      </w:r>
      <w:r>
        <w:tab/>
        <w:t>д)</w:t>
      </w:r>
      <w:r>
        <w:tab/>
      </w:r>
      <w:r w:rsidRPr="0085678D">
        <w:rPr>
          <w:position w:val="-30"/>
        </w:rPr>
        <w:object w:dxaOrig="1219" w:dyaOrig="800">
          <v:shape id="_x0000_i1185" type="#_x0000_t75" style="width:61.1pt;height:39.35pt" o:ole="">
            <v:imagedata r:id="rId110" o:title=""/>
          </v:shape>
          <o:OLEObject Type="Embed" ProgID="Equation.3" ShapeID="_x0000_i1185" DrawAspect="Content" ObjectID="_1718019373" r:id="rId26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уровень ряда динамики для интервальных рядов.</w:t>
      </w:r>
    </w:p>
    <w:p w:rsidR="005B0CA5" w:rsidRDefault="005B0CA5" w:rsidP="005B0CA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>
        <w:t>а</w:t>
      </w:r>
      <w:proofErr w:type="gramEnd"/>
      <w:r>
        <w:t>)</w:t>
      </w:r>
      <w:r w:rsidRPr="004A6971">
        <w:rPr>
          <w:position w:val="-38"/>
        </w:rPr>
        <w:object w:dxaOrig="1120" w:dyaOrig="880">
          <v:shape id="_x0000_i1186" type="#_x0000_t75" style="width:56.1pt;height:44.35pt" o:ole="">
            <v:imagedata r:id="rId23" o:title=""/>
          </v:shape>
          <o:OLEObject Type="Embed" ProgID="Equation.3" ShapeID="_x0000_i1186" DrawAspect="Content" ObjectID="_1718019374" r:id="rId262"/>
        </w:object>
      </w:r>
      <w:r>
        <w:t>;</w:t>
      </w:r>
      <w:r>
        <w:tab/>
        <w:t>б)</w:t>
      </w:r>
      <w:r w:rsidRPr="004A6971">
        <w:rPr>
          <w:position w:val="-42"/>
        </w:rPr>
        <w:object w:dxaOrig="1280" w:dyaOrig="980">
          <v:shape id="_x0000_i1187" type="#_x0000_t75" style="width:63.65pt;height:48.55pt" o:ole="">
            <v:imagedata r:id="rId25" o:title=""/>
          </v:shape>
          <o:OLEObject Type="Embed" ProgID="Equation.3" ShapeID="_x0000_i1187" DrawAspect="Content" ObjectID="_1718019375" r:id="rId263"/>
        </w:object>
      </w:r>
      <w:r>
        <w:t>;</w:t>
      </w:r>
      <w:r>
        <w:tab/>
        <w:t>в)</w:t>
      </w:r>
      <w:r w:rsidRPr="004A6971">
        <w:rPr>
          <w:position w:val="-30"/>
        </w:rPr>
        <w:object w:dxaOrig="1180" w:dyaOrig="859">
          <v:shape id="_x0000_i1188" type="#_x0000_t75" style="width:59.45pt;height:42.7pt" o:ole="">
            <v:imagedata r:id="rId27" o:title=""/>
          </v:shape>
          <o:OLEObject Type="Embed" ProgID="Equation.3" ShapeID="_x0000_i1188" DrawAspect="Content" ObjectID="_1718019376" r:id="rId264"/>
        </w:object>
      </w:r>
      <w:r>
        <w:t>;</w:t>
      </w:r>
      <w:r>
        <w:tab/>
        <w:t>г)</w:t>
      </w:r>
      <w:r w:rsidRPr="007522B4">
        <w:rPr>
          <w:position w:val="-30"/>
        </w:rPr>
        <w:object w:dxaOrig="3200" w:dyaOrig="1160">
          <v:shape id="_x0000_i1189" type="#_x0000_t75" style="width:159.9pt;height:57.75pt" o:ole="">
            <v:imagedata r:id="rId29" o:title=""/>
          </v:shape>
          <o:OLEObject Type="Embed" ProgID="Equation.3" ShapeID="_x0000_i1189" DrawAspect="Content" ObjectID="_1718019377" r:id="rId265"/>
        </w:object>
      </w:r>
      <w:r>
        <w:t>;</w:t>
      </w:r>
      <w:r>
        <w:tab/>
        <w:t>д)</w:t>
      </w:r>
      <w:r w:rsidRPr="007522B4">
        <w:rPr>
          <w:position w:val="-38"/>
        </w:rPr>
        <w:object w:dxaOrig="1700" w:dyaOrig="880">
          <v:shape id="_x0000_i1190" type="#_x0000_t75" style="width:84.55pt;height:44.35pt" o:ole="">
            <v:imagedata r:id="rId31" o:title=""/>
          </v:shape>
          <o:OLEObject Type="Embed" ProgID="Equation.3" ShapeID="_x0000_i1190" DrawAspect="Content" ObjectID="_1718019378" r:id="rId266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абсолютный прирост.</w:t>
      </w:r>
    </w:p>
    <w:p w:rsidR="005B0CA5" w:rsidRDefault="005B0CA5" w:rsidP="005B0CA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>
        <w:t>а</w:t>
      </w:r>
      <w:proofErr w:type="gramEnd"/>
      <w:r>
        <w:t>) </w:t>
      </w:r>
      <w:r w:rsidRPr="004A6971">
        <w:rPr>
          <w:position w:val="-38"/>
        </w:rPr>
        <w:object w:dxaOrig="859" w:dyaOrig="880">
          <v:shape id="_x0000_i1191" type="#_x0000_t75" style="width:42.7pt;height:44.35pt" o:ole="">
            <v:imagedata r:id="rId33" o:title=""/>
          </v:shape>
          <o:OLEObject Type="Embed" ProgID="Equation.3" ShapeID="_x0000_i1191" DrawAspect="Content" ObjectID="_1718019379" r:id="rId267"/>
        </w:object>
      </w:r>
      <w:r>
        <w:t>;</w:t>
      </w:r>
      <w:r>
        <w:tab/>
        <w:t>б) </w:t>
      </w:r>
      <w:r w:rsidRPr="004A6971">
        <w:rPr>
          <w:position w:val="-42"/>
        </w:rPr>
        <w:object w:dxaOrig="1020" w:dyaOrig="980">
          <v:shape id="_x0000_i1192" type="#_x0000_t75" style="width:51.05pt;height:48.55pt" o:ole="">
            <v:imagedata r:id="rId35" o:title=""/>
          </v:shape>
          <o:OLEObject Type="Embed" ProgID="Equation.3" ShapeID="_x0000_i1192" DrawAspect="Content" ObjectID="_1718019380" r:id="rId268"/>
        </w:object>
      </w:r>
      <w:r>
        <w:t>;</w:t>
      </w:r>
      <w:r>
        <w:tab/>
        <w:t>в) </w:t>
      </w:r>
      <w:r w:rsidRPr="004A6971">
        <w:rPr>
          <w:position w:val="-30"/>
        </w:rPr>
        <w:object w:dxaOrig="1100" w:dyaOrig="859">
          <v:shape id="_x0000_i1193" type="#_x0000_t75" style="width:54.4pt;height:42.7pt" o:ole="">
            <v:imagedata r:id="rId37" o:title=""/>
          </v:shape>
          <o:OLEObject Type="Embed" ProgID="Equation.3" ShapeID="_x0000_i1193" DrawAspect="Content" ObjectID="_1718019381" r:id="rId269"/>
        </w:object>
      </w:r>
      <w:r>
        <w:t>;</w:t>
      </w:r>
      <w:r>
        <w:tab/>
        <w:t>г) </w:t>
      </w:r>
      <w:r w:rsidRPr="004A6971">
        <w:rPr>
          <w:position w:val="-30"/>
        </w:rPr>
        <w:object w:dxaOrig="880" w:dyaOrig="800">
          <v:shape id="_x0000_i1194" type="#_x0000_t75" style="width:44.35pt;height:39.35pt" o:ole="">
            <v:imagedata r:id="rId39" o:title=""/>
          </v:shape>
          <o:OLEObject Type="Embed" ProgID="Equation.3" ShapeID="_x0000_i1194" DrawAspect="Content" ObjectID="_1718019382" r:id="rId270"/>
        </w:object>
      </w:r>
      <w:r>
        <w:t>;</w:t>
      </w:r>
      <w:r>
        <w:tab/>
        <w:t>д) </w:t>
      </w:r>
      <w:r w:rsidRPr="007522B4">
        <w:rPr>
          <w:position w:val="-38"/>
        </w:rPr>
        <w:object w:dxaOrig="1440" w:dyaOrig="880">
          <v:shape id="_x0000_i1195" type="#_x0000_t75" style="width:1in;height:44.35pt" o:ole="">
            <v:imagedata r:id="rId41" o:title=""/>
          </v:shape>
          <o:OLEObject Type="Embed" ProgID="Equation.3" ShapeID="_x0000_i1195" DrawAspect="Content" ObjectID="_1718019383" r:id="rId27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Предельная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>
        <w:t>а</w:t>
      </w:r>
      <w:proofErr w:type="gramEnd"/>
      <w:r>
        <w:t>) </w:t>
      </w:r>
      <w:r w:rsidRPr="00CB293E">
        <w:rPr>
          <w:position w:val="-14"/>
        </w:rPr>
        <w:object w:dxaOrig="1200" w:dyaOrig="440">
          <v:shape id="_x0000_i1196" type="#_x0000_t75" style="width:60.3pt;height:21.75pt" o:ole="">
            <v:imagedata r:id="rId187" o:title=""/>
          </v:shape>
          <o:OLEObject Type="Embed" ProgID="Equation.3" ShapeID="_x0000_i1196" DrawAspect="Content" ObjectID="_1718019384" r:id="rId272"/>
        </w:object>
      </w:r>
      <w:r>
        <w:t>;</w:t>
      </w:r>
      <w:r>
        <w:tab/>
        <w:t>б) </w:t>
      </w:r>
      <w:r w:rsidRPr="00AC27F5">
        <w:rPr>
          <w:position w:val="-32"/>
        </w:rPr>
        <w:object w:dxaOrig="2020" w:dyaOrig="859">
          <v:shape id="_x0000_i1197" type="#_x0000_t75" style="width:101.3pt;height:42.7pt" o:ole="">
            <v:imagedata r:id="rId189" o:title=""/>
          </v:shape>
          <o:OLEObject Type="Embed" ProgID="Equation.3" ShapeID="_x0000_i1197" DrawAspect="Content" ObjectID="_1718019385" r:id="rId273"/>
        </w:object>
      </w:r>
      <w:r>
        <w:t>;</w:t>
      </w:r>
      <w:r>
        <w:tab/>
        <w:t>в) </w:t>
      </w:r>
      <w:r w:rsidRPr="00AC27F5">
        <w:rPr>
          <w:position w:val="-32"/>
        </w:rPr>
        <w:object w:dxaOrig="1380" w:dyaOrig="940">
          <v:shape id="_x0000_i1198" type="#_x0000_t75" style="width:68.65pt;height:46.9pt" o:ole="">
            <v:imagedata r:id="rId191" o:title=""/>
          </v:shape>
          <o:OLEObject Type="Embed" ProgID="Equation.3" ShapeID="_x0000_i1198" DrawAspect="Content" ObjectID="_1718019386" r:id="rId274"/>
        </w:object>
      </w:r>
      <w:r>
        <w:t>;</w:t>
      </w:r>
      <w:r>
        <w:br/>
        <w:t>г) </w:t>
      </w:r>
      <w:r w:rsidRPr="005D6BE8">
        <w:rPr>
          <w:position w:val="-38"/>
        </w:rPr>
        <w:object w:dxaOrig="3040" w:dyaOrig="940">
          <v:shape id="_x0000_i1199" type="#_x0000_t75" style="width:152.35pt;height:46.9pt" o:ole="">
            <v:imagedata r:id="rId193" o:title=""/>
          </v:shape>
          <o:OLEObject Type="Embed" ProgID="Equation.3" ShapeID="_x0000_i1199" DrawAspect="Content" ObjectID="_1718019387" r:id="rId275"/>
        </w:object>
      </w:r>
      <w:r>
        <w:t>;</w:t>
      </w:r>
      <w:r>
        <w:tab/>
        <w:t>д) </w:t>
      </w:r>
      <w:r w:rsidRPr="005D6BE8">
        <w:rPr>
          <w:position w:val="-38"/>
        </w:rPr>
        <w:object w:dxaOrig="2400" w:dyaOrig="999">
          <v:shape id="_x0000_i1200" type="#_x0000_t75" style="width:119.7pt;height:50.25pt" o:ole="">
            <v:imagedata r:id="rId195" o:title=""/>
          </v:shape>
          <o:OLEObject Type="Embed" ProgID="Equation.3" ShapeID="_x0000_i1200" DrawAspect="Content" ObjectID="_1718019388" r:id="rId276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Укажите виды статистического наблюдения по охвату единиц исследуемой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Длящееся.</w:t>
      </w:r>
    </w:p>
    <w:p w:rsidR="005B0CA5" w:rsidRDefault="005B0CA5" w:rsidP="005B0CA5">
      <w:pPr>
        <w:pStyle w:val="affc"/>
      </w:pPr>
      <w:r>
        <w:t>б)</w:t>
      </w:r>
      <w:r>
        <w:tab/>
        <w:t>Единовременное.</w:t>
      </w:r>
    </w:p>
    <w:p w:rsidR="005B0CA5" w:rsidRDefault="005B0CA5" w:rsidP="005B0CA5">
      <w:pPr>
        <w:pStyle w:val="affc"/>
      </w:pPr>
      <w:r>
        <w:t>в)</w:t>
      </w:r>
      <w:r>
        <w:tab/>
        <w:t>Сплошное.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Несплошное.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Среднегармонический индекс цен</w:t>
      </w:r>
    </w:p>
    <w:p w:rsidR="00D007D8" w:rsidRDefault="005B0CA5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>
        <w:t>а</w:t>
      </w:r>
      <w:proofErr w:type="gramEnd"/>
      <w:r>
        <w:t>) </w:t>
      </w:r>
      <w:r w:rsidRPr="00E210AC">
        <w:rPr>
          <w:position w:val="-44"/>
        </w:rPr>
        <w:object w:dxaOrig="2820" w:dyaOrig="1060">
          <v:shape id="_x0000_i1201" type="#_x0000_t75" style="width:140.65pt;height:53.6pt" o:ole="">
            <v:imagedata r:id="rId148" o:title=""/>
          </v:shape>
          <o:OLEObject Type="Embed" ProgID="Equation.3" ShapeID="_x0000_i1201" DrawAspect="Content" ObjectID="_1718019389" r:id="rId277"/>
        </w:object>
      </w:r>
      <w:r>
        <w:t>;</w:t>
      </w:r>
      <w:r>
        <w:tab/>
        <w:t>б) </w:t>
      </w:r>
      <w:r w:rsidRPr="00FA28A6">
        <w:rPr>
          <w:position w:val="-42"/>
        </w:rPr>
        <w:object w:dxaOrig="1380" w:dyaOrig="980">
          <v:shape id="_x0000_i1202" type="#_x0000_t75" style="width:68.65pt;height:48.55pt" o:ole="">
            <v:imagedata r:id="rId150" o:title=""/>
          </v:shape>
          <o:OLEObject Type="Embed" ProgID="Equation.3" ShapeID="_x0000_i1202" DrawAspect="Content" ObjectID="_1718019390" r:id="rId278"/>
        </w:object>
      </w:r>
      <w:r>
        <w:t>;</w:t>
      </w:r>
      <w:r>
        <w:br/>
        <w:t>в) </w:t>
      </w:r>
      <w:r w:rsidRPr="00E210AC">
        <w:rPr>
          <w:position w:val="-84"/>
        </w:rPr>
        <w:object w:dxaOrig="1340" w:dyaOrig="1400">
          <v:shape id="_x0000_i1203" type="#_x0000_t75" style="width:67pt;height:69.5pt" o:ole="">
            <v:imagedata r:id="rId152" o:title=""/>
          </v:shape>
          <o:OLEObject Type="Embed" ProgID="Equation.3" ShapeID="_x0000_i1203" DrawAspect="Content" ObjectID="_1718019391" r:id="rId279"/>
        </w:object>
      </w:r>
      <w:r>
        <w:t>;</w:t>
      </w:r>
      <w:r>
        <w:tab/>
        <w:t>г) </w:t>
      </w:r>
      <w:r w:rsidRPr="00FA28A6">
        <w:rPr>
          <w:position w:val="-42"/>
        </w:rPr>
        <w:object w:dxaOrig="1640" w:dyaOrig="999">
          <v:shape id="_x0000_i1204" type="#_x0000_t75" style="width:82.05pt;height:50.25pt" o:ole="">
            <v:imagedata r:id="rId154" o:title=""/>
          </v:shape>
          <o:OLEObject Type="Embed" ProgID="Equation.3" ShapeID="_x0000_i1204" DrawAspect="Content" ObjectID="_1718019392" r:id="rId280"/>
        </w:object>
      </w:r>
      <w:r>
        <w:t>;</w:t>
      </w:r>
      <w:r>
        <w:tab/>
      </w:r>
      <w:r w:rsidRPr="00E210AC">
        <w:t>в) </w:t>
      </w:r>
      <w:r w:rsidRPr="00E210AC">
        <w:rPr>
          <w:position w:val="-84"/>
        </w:rPr>
        <w:object w:dxaOrig="1640" w:dyaOrig="1420">
          <v:shape id="_x0000_i1205" type="#_x0000_t75" style="width:82.05pt;height:71.15pt" o:ole="">
            <v:imagedata r:id="rId156" o:title=""/>
          </v:shape>
          <o:OLEObject Type="Embed" ProgID="Equation.3" ShapeID="_x0000_i1205" DrawAspect="Content" ObjectID="_1718019393" r:id="rId281"/>
        </w:object>
      </w:r>
      <w:r w:rsidRPr="00E210AC">
        <w:t>.</w:t>
      </w:r>
    </w:p>
    <w:p w:rsidR="005B0CA5" w:rsidRPr="00D007D8" w:rsidRDefault="00D007D8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  <w:rPr>
          <w:b/>
        </w:rPr>
      </w:pPr>
      <w:r>
        <w:t xml:space="preserve">                                    </w:t>
      </w:r>
      <w:r w:rsidRPr="00D007D8">
        <w:rPr>
          <w:b/>
        </w:rPr>
        <w:t>Социально-экономическая ст</w:t>
      </w:r>
      <w:r>
        <w:rPr>
          <w:b/>
        </w:rPr>
        <w:t>а</w:t>
      </w:r>
      <w:r w:rsidRPr="00D007D8">
        <w:rPr>
          <w:b/>
        </w:rPr>
        <w:t>тистика.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Среднегодовая стоимость основных фондов рассчитывается по следующей формуле: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proofErr w:type="gramStart"/>
      <w:r>
        <w:t>а)</w:t>
      </w:r>
      <w:r>
        <w:tab/>
      </w:r>
      <w:proofErr w:type="gramEnd"/>
      <w:r w:rsidRPr="002B1B22">
        <w:rPr>
          <w:position w:val="-28"/>
        </w:rPr>
        <w:object w:dxaOrig="3940" w:dyaOrig="820">
          <v:shape id="_x0000_i1206" type="#_x0000_t75" style="width:197.6pt;height:41pt" o:ole="">
            <v:imagedata r:id="rId197" o:title=""/>
          </v:shape>
          <o:OLEObject Type="Embed" ProgID="Equation.3" ShapeID="_x0000_i1206" DrawAspect="Content" ObjectID="_1718019394" r:id="rId282"/>
        </w:object>
      </w:r>
      <w:r>
        <w:t>;</w:t>
      </w:r>
      <w:r>
        <w:tab/>
        <w:t>б)</w:t>
      </w:r>
      <w:r>
        <w:tab/>
      </w:r>
      <w:r w:rsidRPr="002B1B22">
        <w:rPr>
          <w:position w:val="-26"/>
        </w:rPr>
        <w:object w:dxaOrig="3940" w:dyaOrig="800">
          <v:shape id="_x0000_i1207" type="#_x0000_t75" style="width:197.6pt;height:39.35pt" o:ole="">
            <v:imagedata r:id="rId199" o:title=""/>
          </v:shape>
          <o:OLEObject Type="Embed" ProgID="Equation.3" ShapeID="_x0000_i1207" DrawAspect="Content" ObjectID="_1718019395" r:id="rId283"/>
        </w:object>
      </w:r>
      <w:r>
        <w:t>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proofErr w:type="gramStart"/>
      <w:r>
        <w:t>в)</w:t>
      </w:r>
      <w:r>
        <w:tab/>
      </w:r>
      <w:proofErr w:type="gramEnd"/>
      <w:r w:rsidRPr="002B1B22">
        <w:rPr>
          <w:position w:val="-26"/>
        </w:rPr>
        <w:object w:dxaOrig="3940" w:dyaOrig="800">
          <v:shape id="_x0000_i1208" type="#_x0000_t75" style="width:197.6pt;height:39.35pt" o:ole="">
            <v:imagedata r:id="rId201" o:title=""/>
          </v:shape>
          <o:OLEObject Type="Embed" ProgID="Equation.3" ShapeID="_x0000_i1208" DrawAspect="Content" ObjectID="_1718019396" r:id="rId284"/>
        </w:object>
      </w:r>
      <w:r>
        <w:tab/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</w:p>
    <w:p w:rsidR="005B0CA5" w:rsidRPr="002B1B22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Группировка затрат по технико-экономическому назначению: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а)</w:t>
      </w:r>
      <w:r>
        <w:tab/>
        <w:t>прямые и косвенные;</w:t>
      </w:r>
      <w:r>
        <w:tab/>
        <w:t>б)</w:t>
      </w:r>
      <w:r>
        <w:tab/>
        <w:t>полные и удельные;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в)</w:t>
      </w:r>
      <w:r>
        <w:tab/>
        <w:t>условно-постоянные и условно-переменные;</w:t>
      </w:r>
      <w:r>
        <w:tab/>
        <w:t>г)</w:t>
      </w:r>
      <w:r>
        <w:tab/>
        <w:t>основные и накладные;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общехозяйственные и общепроизводственные.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использования календарного фонда определяется: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а)</w:t>
      </w:r>
      <w:r>
        <w:tab/>
        <w:t>отношением отработанных человеко-дней на максимально возможный фонд;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б)</w:t>
      </w:r>
      <w:r>
        <w:tab/>
        <w:t>отношением отработанных человеко-часов к сумме фактически 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в)</w:t>
      </w:r>
      <w:r>
        <w:tab/>
        <w:t>суммированием отработанных и неотработанных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г)</w:t>
      </w:r>
      <w:r>
        <w:tab/>
        <w:t>Б и В;</w:t>
      </w:r>
    </w:p>
    <w:p w:rsidR="005B0CA5" w:rsidRPr="00267746" w:rsidRDefault="005B0CA5" w:rsidP="005B0CA5">
      <w:pPr>
        <w:pStyle w:val="affb"/>
        <w:keepLines/>
        <w:suppressAutoHyphens/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 какой из перечисленных формул определяется товарная продукция: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ТП = ВО – ВнО;</w:t>
      </w:r>
      <w:r>
        <w:tab/>
        <w:t>б)</w:t>
      </w:r>
      <w:r>
        <w:tab/>
        <w:t>ТП = ВД – Зпр – НДС;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ТП = ВП – Мат.Затр;</w:t>
      </w:r>
      <w:r>
        <w:tab/>
        <w:t>г)</w:t>
      </w:r>
      <w:r>
        <w:tab/>
        <w:t>ТП = ВП – (∆НП + ∆ПФ) – Мат.Зак;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правильной формулы.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Отношение финансового результата от реализации продукции к затратам на производство реализованной продукции: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  <w:t>балансовая прибыль</w:t>
      </w:r>
      <w:r>
        <w:tab/>
        <w:t>б)</w:t>
      </w:r>
      <w:r>
        <w:tab/>
        <w:t>фондорентабельность;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  <w:t>рентабельность продукции;</w:t>
      </w:r>
      <w:r>
        <w:tab/>
        <w:t>г)</w:t>
      </w:r>
      <w:r>
        <w:tab/>
        <w:t>рентабельность основной деятельности;</w:t>
      </w:r>
    </w:p>
    <w:p w:rsidR="005B0CA5" w:rsidRPr="00267746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  <w:t>рентабельность производства.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Затраты на производство только одного изделия: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средняя себестоимость;</w:t>
      </w:r>
      <w:r>
        <w:tab/>
        <w:t>б)</w:t>
      </w:r>
      <w:r>
        <w:tab/>
        <w:t>индивидуальная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калькуляция себестоимости;</w:t>
      </w:r>
      <w:r>
        <w:tab/>
        <w:t>г)</w:t>
      </w:r>
      <w:r>
        <w:tab/>
        <w:t>производственная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общая себестоимость.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Служит для установления соотношения оплаты труда и уровня квалификации: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тарифная норма;</w:t>
      </w:r>
      <w:r>
        <w:tab/>
        <w:t>б)</w:t>
      </w:r>
      <w:r>
        <w:tab/>
        <w:t>тарифная сетка;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система должностных окладов;</w:t>
      </w:r>
      <w:r>
        <w:tab/>
        <w:t>г)</w:t>
      </w:r>
      <w:r>
        <w:tab/>
        <w:t>тарифная ставка;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Затраты на оплату труда аппарата управления предприятия входят в следующие статьи расходов: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а)</w:t>
      </w:r>
      <w:r>
        <w:tab/>
        <w:t>коммерческие расходы;</w:t>
      </w:r>
      <w:r>
        <w:tab/>
        <w:t>б)</w:t>
      </w:r>
      <w:r>
        <w:tab/>
        <w:t>заработная плата производственных рабочих;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в)</w:t>
      </w:r>
      <w:r>
        <w:tab/>
        <w:t>общепроизводственные расходы;</w:t>
      </w:r>
      <w:r>
        <w:tab/>
        <w:t>г)</w:t>
      </w:r>
      <w:r>
        <w:tab/>
        <w:t>отчисления на социальные нужды;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д)</w:t>
      </w:r>
      <w:r>
        <w:tab/>
        <w:t>общехозяйственные расходы.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На изменение показателя прибыли от реализации товарной продукции влияют факторы за исключением следующего:</w:t>
      </w:r>
    </w:p>
    <w:p w:rsidR="005B0CA5" w:rsidRDefault="005B0CA5" w:rsidP="005B0CA5">
      <w:pPr>
        <w:pStyle w:val="affb"/>
        <w:keepNext/>
        <w:keepLines/>
        <w:tabs>
          <w:tab w:val="left" w:pos="3544"/>
          <w:tab w:val="left" w:pos="3828"/>
          <w:tab w:val="left" w:pos="6663"/>
          <w:tab w:val="left" w:pos="6946"/>
        </w:tabs>
        <w:ind w:hanging="284"/>
      </w:pPr>
      <w:proofErr w:type="gramStart"/>
      <w:r>
        <w:t>а)</w:t>
      </w:r>
      <w:r>
        <w:tab/>
      </w:r>
      <w:proofErr w:type="gramEnd"/>
      <w:r w:rsidRPr="002B1B22">
        <w:rPr>
          <w:i/>
        </w:rPr>
        <w:t>∆П = П</w:t>
      </w:r>
      <w:r w:rsidRPr="002B1B22">
        <w:rPr>
          <w:i/>
          <w:vertAlign w:val="subscript"/>
        </w:rPr>
        <w:t>0</w:t>
      </w:r>
      <w:r w:rsidRPr="002B1B22">
        <w:rPr>
          <w:i/>
        </w:rPr>
        <w:t xml:space="preserve"> (</w:t>
      </w:r>
      <w:proofErr w:type="spellStart"/>
      <w:r w:rsidRPr="002B1B22">
        <w:rPr>
          <w:i/>
          <w:lang w:val="en-US"/>
        </w:rPr>
        <w:t>Iq</w:t>
      </w:r>
      <w:proofErr w:type="spellEnd"/>
      <w:r w:rsidRPr="002B1B22">
        <w:rPr>
          <w:i/>
        </w:rPr>
        <w:t xml:space="preserve"> – 1)</w:t>
      </w:r>
      <w:r>
        <w:t>;</w:t>
      </w:r>
      <w:r>
        <w:tab/>
        <w:t>б)</w:t>
      </w:r>
      <w:r>
        <w:tab/>
      </w:r>
      <w:r w:rsidRPr="002B1B22">
        <w:rPr>
          <w:position w:val="-14"/>
        </w:rPr>
        <w:object w:dxaOrig="2580" w:dyaOrig="420">
          <v:shape id="_x0000_i1209" type="#_x0000_t75" style="width:128.95pt;height:20.95pt" o:ole="">
            <v:imagedata r:id="rId285" o:title=""/>
          </v:shape>
          <o:OLEObject Type="Embed" ProgID="Equation.3" ShapeID="_x0000_i1209" DrawAspect="Content" ObjectID="_1718019397" r:id="rId286"/>
        </w:object>
      </w:r>
      <w:r>
        <w:t>;</w:t>
      </w:r>
      <w:r>
        <w:tab/>
        <w:t>в)</w:t>
      </w:r>
      <w:r>
        <w:tab/>
      </w:r>
      <w:r w:rsidRPr="002B1B22">
        <w:rPr>
          <w:position w:val="-14"/>
        </w:rPr>
        <w:object w:dxaOrig="2480" w:dyaOrig="420">
          <v:shape id="_x0000_i1210" type="#_x0000_t75" style="width:123.9pt;height:20.95pt" o:ole="">
            <v:imagedata r:id="rId287" o:title=""/>
          </v:shape>
          <o:OLEObject Type="Embed" ProgID="Equation.3" ShapeID="_x0000_i1210" DrawAspect="Content" ObjectID="_1718019398" r:id="rId288"/>
        </w:object>
      </w:r>
      <w:r>
        <w:t>;</w:t>
      </w:r>
      <w:r>
        <w:tab/>
      </w:r>
    </w:p>
    <w:p w:rsidR="005B0CA5" w:rsidRPr="002B1B22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г)</w:t>
      </w:r>
      <w:r>
        <w:tab/>
      </w:r>
      <w:proofErr w:type="gramEnd"/>
      <w:r w:rsidRPr="002B1B22">
        <w:rPr>
          <w:position w:val="-14"/>
        </w:rPr>
        <w:object w:dxaOrig="2600" w:dyaOrig="420">
          <v:shape id="_x0000_i1211" type="#_x0000_t75" style="width:129.75pt;height:20.95pt" o:ole="">
            <v:imagedata r:id="rId289" o:title=""/>
          </v:shape>
          <o:OLEObject Type="Embed" ProgID="Equation.3" ShapeID="_x0000_i1211" DrawAspect="Content" ObjectID="_1718019399" r:id="rId290"/>
        </w:object>
      </w:r>
      <w:r>
        <w:t>;</w:t>
      </w:r>
      <w:r>
        <w:tab/>
        <w:t>д)</w:t>
      </w:r>
      <w:r>
        <w:tab/>
      </w:r>
      <w:r w:rsidRPr="002B1B22">
        <w:rPr>
          <w:position w:val="-14"/>
        </w:rPr>
        <w:object w:dxaOrig="2500" w:dyaOrig="420">
          <v:shape id="_x0000_i1212" type="#_x0000_t75" style="width:125.6pt;height:20.95pt" o:ole="">
            <v:imagedata r:id="rId291" o:title=""/>
          </v:shape>
          <o:OLEObject Type="Embed" ProgID="Equation.3" ShapeID="_x0000_i1212" DrawAspect="Content" ObjectID="_1718019400" r:id="rId292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Доходы от сдачи имущества в аренду входят в следующие экономические показатели:</w:t>
      </w:r>
    </w:p>
    <w:p w:rsidR="005B0CA5" w:rsidRDefault="005B0CA5" w:rsidP="005B0CA5">
      <w:pPr>
        <w:pStyle w:val="affb"/>
      </w:pPr>
      <w:r>
        <w:t>а)</w:t>
      </w:r>
      <w:r>
        <w:tab/>
        <w:t>валовой доход;</w:t>
      </w:r>
      <w:r>
        <w:tab/>
        <w:t>б)</w:t>
      </w:r>
      <w:r>
        <w:tab/>
        <w:t>прибыль от реализации продукции;</w:t>
      </w:r>
    </w:p>
    <w:p w:rsidR="005B0CA5" w:rsidRDefault="005B0CA5" w:rsidP="005B0CA5">
      <w:pPr>
        <w:pStyle w:val="affb"/>
      </w:pPr>
      <w:r>
        <w:t>в)</w:t>
      </w:r>
      <w:r>
        <w:tab/>
        <w:t>прибыль от прочей реализации;</w:t>
      </w:r>
      <w:r>
        <w:tab/>
        <w:t>г)</w:t>
      </w:r>
      <w:r>
        <w:tab/>
        <w:t>незапланированная прибыль;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себестоимости, показывающий изменение только внешнего фактора:</w:t>
      </w:r>
    </w:p>
    <w:p w:rsidR="005B0CA5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а)</w:t>
      </w:r>
      <w:r>
        <w:tab/>
      </w:r>
      <w:proofErr w:type="gramEnd"/>
      <w:r w:rsidRPr="00463F42">
        <w:rPr>
          <w:position w:val="-36"/>
        </w:rPr>
        <w:object w:dxaOrig="2320" w:dyaOrig="840">
          <v:shape id="_x0000_i1213" type="#_x0000_t75" style="width:116.35pt;height:41.85pt" o:ole="">
            <v:imagedata r:id="rId293" o:title=""/>
          </v:shape>
          <o:OLEObject Type="Embed" ProgID="Equation.3" ShapeID="_x0000_i1213" DrawAspect="Content" ObjectID="_1718019401" r:id="rId294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280" w:dyaOrig="840">
          <v:shape id="_x0000_i1214" type="#_x0000_t75" style="width:113.85pt;height:41.85pt" o:ole="">
            <v:imagedata r:id="rId295" o:title=""/>
          </v:shape>
          <o:OLEObject Type="Embed" ProgID="Equation.3" ShapeID="_x0000_i1214" DrawAspect="Content" ObjectID="_1718019402" r:id="rId296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420" w:dyaOrig="840">
          <v:shape id="_x0000_i1215" type="#_x0000_t75" style="width:120.55pt;height:41.85pt" o:ole="">
            <v:imagedata r:id="rId297" o:title=""/>
          </v:shape>
          <o:OLEObject Type="Embed" ProgID="Equation.3" ShapeID="_x0000_i1215" DrawAspect="Content" ObjectID="_1718019403" r:id="rId298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г)</w:t>
      </w:r>
      <w:r>
        <w:tab/>
      </w:r>
      <w:proofErr w:type="gramEnd"/>
      <w:r w:rsidRPr="00463F42">
        <w:rPr>
          <w:position w:val="-36"/>
        </w:rPr>
        <w:object w:dxaOrig="2320" w:dyaOrig="840">
          <v:shape id="_x0000_i1216" type="#_x0000_t75" style="width:116.35pt;height:41.85pt" o:ole="">
            <v:imagedata r:id="rId299" o:title=""/>
          </v:shape>
          <o:OLEObject Type="Embed" ProgID="Equation.3" ShapeID="_x0000_i1216" DrawAspect="Content" ObjectID="_1718019404" r:id="rId300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17" type="#_x0000_t75" style="width:118.05pt;height:41.85pt" o:ole="">
            <v:imagedata r:id="rId301" o:title=""/>
          </v:shape>
          <o:OLEObject Type="Embed" ProgID="Equation.3" ShapeID="_x0000_i1217" DrawAspect="Content" ObjectID="_1718019405" r:id="rId302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Относительный показатель, определяющийся делением числа отработанных рабочими человеко-часов на баланс рабочего времени одного рабочего: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списочный состав предприятия;</w:t>
      </w:r>
      <w:r>
        <w:tab/>
        <w:t>б)</w:t>
      </w:r>
      <w:r>
        <w:tab/>
        <w:t>среднесписочная численность;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явочная численность;</w:t>
      </w:r>
      <w:r>
        <w:tab/>
        <w:t>г)</w:t>
      </w:r>
      <w:r>
        <w:tab/>
        <w:t>среднестатистическая численность;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коэффициент оборота по приему.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Показатель трудоемкости продукции определяется по следующей формуле:</w:t>
      </w:r>
    </w:p>
    <w:p w:rsidR="005B0CA5" w:rsidRPr="00267746" w:rsidRDefault="005B0CA5" w:rsidP="005B0CA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proofErr w:type="gramStart"/>
      <w:r>
        <w:t>а)</w:t>
      </w:r>
      <w:r>
        <w:tab/>
      </w:r>
      <w:proofErr w:type="gramEnd"/>
      <w:r w:rsidRPr="00C524B2">
        <w:rPr>
          <w:position w:val="-32"/>
        </w:rPr>
        <w:object w:dxaOrig="660" w:dyaOrig="760">
          <v:shape id="_x0000_i1218" type="#_x0000_t75" style="width:32.65pt;height:38.5pt" o:ole="">
            <v:imagedata r:id="rId203" o:title=""/>
          </v:shape>
          <o:OLEObject Type="Embed" ProgID="Equation.3" ShapeID="_x0000_i1218" DrawAspect="Content" ObjectID="_1718019406" r:id="rId303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219" type="#_x0000_t75" style="width:39.35pt;height:39.35pt" o:ole="">
            <v:imagedata r:id="rId205" o:title=""/>
          </v:shape>
          <o:OLEObject Type="Embed" ProgID="Equation.3" ShapeID="_x0000_i1219" DrawAspect="Content" ObjectID="_1718019407" r:id="rId304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220" type="#_x0000_t75" style="width:33.5pt;height:38.5pt" o:ole="">
            <v:imagedata r:id="rId207" o:title=""/>
          </v:shape>
          <o:OLEObject Type="Embed" ProgID="Equation.3" ShapeID="_x0000_i1220" DrawAspect="Content" ObjectID="_1718019408" r:id="rId305"/>
        </w:object>
      </w:r>
      <w:r>
        <w:t>;</w:t>
      </w:r>
      <w:r>
        <w:tab/>
        <w:t>г)</w:t>
      </w:r>
      <w:r>
        <w:tab/>
      </w:r>
      <w:r w:rsidRPr="00C524B2">
        <w:rPr>
          <w:position w:val="-26"/>
        </w:rPr>
        <w:object w:dxaOrig="680" w:dyaOrig="700">
          <v:shape id="_x0000_i1221" type="#_x0000_t75" style="width:33.5pt;height:35.15pt" o:ole="">
            <v:imagedata r:id="rId209" o:title=""/>
          </v:shape>
          <o:OLEObject Type="Embed" ProgID="Equation.3" ShapeID="_x0000_i1221" DrawAspect="Content" ObjectID="_1718019409" r:id="rId306"/>
        </w:object>
      </w:r>
      <w:r>
        <w:t>;</w:t>
      </w:r>
      <w:r>
        <w:tab/>
        <w:t>д)</w:t>
      </w:r>
      <w:r>
        <w:tab/>
      </w:r>
      <w:r w:rsidRPr="00C524B2">
        <w:rPr>
          <w:position w:val="-34"/>
        </w:rPr>
        <w:object w:dxaOrig="800" w:dyaOrig="780">
          <v:shape id="_x0000_i1222" type="#_x0000_t75" style="width:39.35pt;height:39.35pt" o:ole="">
            <v:imagedata r:id="rId211" o:title=""/>
          </v:shape>
          <o:OLEObject Type="Embed" ProgID="Equation.3" ShapeID="_x0000_i1222" DrawAspect="Content" ObjectID="_1718019410" r:id="rId30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Продукцией, выработанной в одних цехах предприятия и потребленной в других цехах этого же предприятия, является: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валовой оборот;</w:t>
      </w:r>
      <w:r>
        <w:tab/>
        <w:t>б)</w:t>
      </w:r>
      <w:r>
        <w:tab/>
        <w:t>чистая продукция;</w:t>
      </w:r>
      <w:r>
        <w:tab/>
        <w:t>в)</w:t>
      </w:r>
      <w:r>
        <w:tab/>
        <w:t>балансовая продукция;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внутрифирменный оборот;</w:t>
      </w:r>
      <w:r>
        <w:tab/>
        <w:t>д)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Объекты длительного непроизводственного использования, сохраняющие свою натуральную форму и постепенно утрачивающие стоимость: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активные основные фонды;</w:t>
      </w:r>
      <w:r>
        <w:tab/>
        <w:t>б)</w:t>
      </w:r>
      <w:r>
        <w:tab/>
        <w:t>пассивные основные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lastRenderedPageBreak/>
        <w:t>в)</w:t>
      </w:r>
      <w:r>
        <w:tab/>
        <w:t>основные непроизводственные фонды;</w:t>
      </w:r>
      <w:r>
        <w:tab/>
        <w:t>г)</w:t>
      </w:r>
      <w:r>
        <w:tab/>
        <w:t>основные производственные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среднегодовые фонды.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Какому из перечисленных экономических показателей соответствует данное определение: … включает с себя: готовые изделия, полуфабрикаты, работы промышленного характера, выполненные на сторону, разность остатков незавершенного производства на конец и начало отчетного периода за вычетом продукции, произведенной в одних цехах и потребленной в других цехах этого же предприятия: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реализованная продукция;</w:t>
      </w:r>
      <w:r>
        <w:tab/>
        <w:t>б)</w:t>
      </w:r>
      <w:r>
        <w:tab/>
        <w:t>внутризаводской оборот;</w:t>
      </w:r>
      <w:r>
        <w:tab/>
        <w:t>в)</w:t>
      </w:r>
      <w:r>
        <w:tab/>
        <w:t>товарная продукция;</w:t>
      </w:r>
    </w:p>
    <w:p w:rsidR="005B0CA5" w:rsidRPr="00267746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валовая продукция;</w:t>
      </w:r>
      <w:r>
        <w:tab/>
        <w:t>д)</w:t>
      </w:r>
      <w:r>
        <w:tab/>
        <w:t>валовой оборот.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Фонды обращения не включают: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готовую продукцию на складе;</w:t>
      </w:r>
      <w:r>
        <w:tab/>
        <w:t>б)</w:t>
      </w:r>
      <w:r>
        <w:tab/>
        <w:t>основные фонды в работе;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товары в пути;</w:t>
      </w:r>
      <w:r>
        <w:tab/>
        <w:t>г)</w:t>
      </w:r>
      <w:r>
        <w:tab/>
        <w:t>дебиторская задолженность;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денежные средства.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Показатель, определяющийся как отношение выработанной за отчетный период продукции на среднесписочную численность за этот же период: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выработка;</w:t>
      </w:r>
      <w:r>
        <w:tab/>
        <w:t>б)</w:t>
      </w:r>
      <w:r>
        <w:tab/>
        <w:t>среднемесячная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среднечасовая выработка;</w:t>
      </w:r>
      <w:r>
        <w:tab/>
        <w:t>г)</w:t>
      </w:r>
      <w:r>
        <w:tab/>
        <w:t>среднеминутная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другой вариант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Общий индекс производительности труда, показывающий изменение только внутрипроизводственного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а</w:t>
      </w:r>
      <w:proofErr w:type="gramEnd"/>
      <w:r>
        <w:t>)</w:t>
      </w:r>
      <w:r w:rsidRPr="00463F42">
        <w:rPr>
          <w:position w:val="-36"/>
        </w:rPr>
        <w:object w:dxaOrig="2360" w:dyaOrig="840">
          <v:shape id="_x0000_i1223" type="#_x0000_t75" style="width:118.05pt;height:41.85pt" o:ole="">
            <v:imagedata r:id="rId308" o:title=""/>
          </v:shape>
          <o:OLEObject Type="Embed" ProgID="Equation.3" ShapeID="_x0000_i1223" DrawAspect="Content" ObjectID="_1718019411" r:id="rId309"/>
        </w:object>
      </w:r>
      <w:r>
        <w:t>;</w:t>
      </w:r>
      <w:r>
        <w:tab/>
        <w:t>б)</w:t>
      </w:r>
      <w:r w:rsidRPr="00463F42">
        <w:rPr>
          <w:position w:val="-36"/>
        </w:rPr>
        <w:object w:dxaOrig="2400" w:dyaOrig="840">
          <v:shape id="_x0000_i1224" type="#_x0000_t75" style="width:119.7pt;height:41.85pt" o:ole="">
            <v:imagedata r:id="rId310" o:title=""/>
          </v:shape>
          <o:OLEObject Type="Embed" ProgID="Equation.3" ShapeID="_x0000_i1224" DrawAspect="Content" ObjectID="_1718019412" r:id="rId311"/>
        </w:object>
      </w:r>
      <w:r>
        <w:t>;</w:t>
      </w:r>
      <w:r>
        <w:tab/>
        <w:t>в)</w:t>
      </w:r>
      <w:r w:rsidRPr="00463F42">
        <w:rPr>
          <w:position w:val="-36"/>
        </w:rPr>
        <w:object w:dxaOrig="2400" w:dyaOrig="840">
          <v:shape id="_x0000_i1225" type="#_x0000_t75" style="width:119.7pt;height:41.85pt" o:ole="">
            <v:imagedata r:id="rId312" o:title=""/>
          </v:shape>
          <o:OLEObject Type="Embed" ProgID="Equation.3" ShapeID="_x0000_i1225" DrawAspect="Content" ObjectID="_1718019413" r:id="rId313"/>
        </w:object>
      </w:r>
      <w:r>
        <w:t>;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г</w:t>
      </w:r>
      <w:proofErr w:type="gramEnd"/>
      <w:r>
        <w:t>)</w:t>
      </w:r>
      <w:r w:rsidRPr="00463F42">
        <w:rPr>
          <w:position w:val="-36"/>
        </w:rPr>
        <w:object w:dxaOrig="2360" w:dyaOrig="840">
          <v:shape id="_x0000_i1226" type="#_x0000_t75" style="width:118.05pt;height:41.85pt" o:ole="">
            <v:imagedata r:id="rId314" o:title=""/>
          </v:shape>
          <o:OLEObject Type="Embed" ProgID="Equation.3" ShapeID="_x0000_i1226" DrawAspect="Content" ObjectID="_1718019414" r:id="rId315"/>
        </w:object>
      </w:r>
      <w:r>
        <w:t>;</w:t>
      </w:r>
      <w:r>
        <w:tab/>
        <w:t>г)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Изменение объема продукции за счет увеличения стоимости основных производственных фондов:</w:t>
      </w:r>
    </w:p>
    <w:p w:rsidR="005B0CA5" w:rsidRPr="006B245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5B0CA5" w:rsidRPr="005A3D1D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заработной платы, показывающий изменение только внутреннего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а)</w:t>
      </w:r>
      <w:r>
        <w:tab/>
      </w:r>
      <w:proofErr w:type="gramEnd"/>
      <w:r w:rsidRPr="00463F42">
        <w:rPr>
          <w:position w:val="-36"/>
        </w:rPr>
        <w:object w:dxaOrig="2280" w:dyaOrig="840">
          <v:shape id="_x0000_i1227" type="#_x0000_t75" style="width:113.85pt;height:41.85pt" o:ole="">
            <v:imagedata r:id="rId316" o:title=""/>
          </v:shape>
          <o:OLEObject Type="Embed" ProgID="Equation.3" ShapeID="_x0000_i1227" DrawAspect="Content" ObjectID="_1718019415" r:id="rId317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360" w:dyaOrig="840">
          <v:shape id="_x0000_i1228" type="#_x0000_t75" style="width:118.05pt;height:41.85pt" o:ole="">
            <v:imagedata r:id="rId318" o:title=""/>
          </v:shape>
          <o:OLEObject Type="Embed" ProgID="Equation.3" ShapeID="_x0000_i1228" DrawAspect="Content" ObjectID="_1718019416" r:id="rId319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360" w:dyaOrig="840">
          <v:shape id="_x0000_i1229" type="#_x0000_t75" style="width:118.05pt;height:41.85pt" o:ole="">
            <v:imagedata r:id="rId320" o:title=""/>
          </v:shape>
          <o:OLEObject Type="Embed" ProgID="Equation.3" ShapeID="_x0000_i1229" DrawAspect="Content" ObjectID="_1718019417" r:id="rId321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г)</w:t>
      </w:r>
      <w:r>
        <w:tab/>
      </w:r>
      <w:proofErr w:type="gramEnd"/>
      <w:r w:rsidRPr="00463F42">
        <w:rPr>
          <w:position w:val="-36"/>
        </w:rPr>
        <w:object w:dxaOrig="1900" w:dyaOrig="840">
          <v:shape id="_x0000_i1230" type="#_x0000_t75" style="width:95.45pt;height:41.85pt" o:ole="">
            <v:imagedata r:id="rId322" o:title=""/>
          </v:shape>
          <o:OLEObject Type="Embed" ProgID="Equation.3" ShapeID="_x0000_i1230" DrawAspect="Content" ObjectID="_1718019418" r:id="rId323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31" type="#_x0000_t75" style="width:118.05pt;height:41.85pt" o:ole="">
            <v:imagedata r:id="rId324" o:title=""/>
          </v:shape>
          <o:OLEObject Type="Embed" ProgID="Equation.3" ShapeID="_x0000_i1231" DrawAspect="Content" ObjectID="_1718019419" r:id="rId32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Часть заработной платы, которая начисляется за фактически отработанное время или за фактически выполненную работу, это: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заработная плата;</w:t>
      </w:r>
      <w:r>
        <w:tab/>
        <w:t>б)</w:t>
      </w:r>
      <w:r>
        <w:tab/>
        <w:t>основная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дополнительная заработная плата;</w:t>
      </w:r>
      <w:r>
        <w:tab/>
        <w:t>г)</w:t>
      </w:r>
      <w:r>
        <w:tab/>
        <w:t>аккордная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правильного ответа.</w:t>
      </w:r>
    </w:p>
    <w:p w:rsidR="005B0CA5" w:rsidRDefault="005B0CA5" w:rsidP="005B0CA5">
      <w:pPr>
        <w:pStyle w:val="affb"/>
        <w:tabs>
          <w:tab w:val="left" w:pos="5387"/>
        </w:tabs>
      </w:pPr>
    </w:p>
    <w:p w:rsidR="005B0CA5" w:rsidRPr="00D62295" w:rsidRDefault="005B0CA5" w:rsidP="005B0CA5">
      <w:pPr>
        <w:pStyle w:val="affb"/>
        <w:tabs>
          <w:tab w:val="left" w:pos="5387"/>
        </w:tabs>
        <w:rPr>
          <w:szCs w:val="24"/>
        </w:rPr>
      </w:pPr>
      <w:r w:rsidRPr="00D62295">
        <w:rPr>
          <w:szCs w:val="24"/>
        </w:rPr>
        <w:t>Условные обозначения:</w:t>
      </w:r>
    </w:p>
    <w:tbl>
      <w:tblPr>
        <w:tblStyle w:val="a9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36"/>
        <w:gridCol w:w="140"/>
        <w:gridCol w:w="4680"/>
        <w:gridCol w:w="530"/>
      </w:tblGrid>
      <w:tr w:rsidR="005B0CA5" w:rsidRPr="00D62295" w:rsidTr="005B0CA5">
        <w:trPr>
          <w:cantSplit/>
        </w:trPr>
        <w:tc>
          <w:tcPr>
            <w:tcW w:w="4676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lastRenderedPageBreak/>
              <w:t>x</w:t>
            </w:r>
            <w:r w:rsidRPr="00D62295">
              <w:tab/>
              <w:t>–</w:t>
            </w:r>
            <w:r w:rsidRPr="00D62295">
              <w:tab/>
              <w:t>признак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f</w:t>
            </w:r>
            <w:r w:rsidRPr="00D62295">
              <w:tab/>
              <w:t>–</w:t>
            </w:r>
            <w:r w:rsidRPr="00D62295">
              <w:tab/>
              <w:t>частота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П</w:t>
            </w:r>
            <w:r w:rsidRPr="00D62295">
              <w:tab/>
              <w:t>–</w:t>
            </w:r>
            <w:r w:rsidRPr="00D62295">
              <w:tab/>
              <w:t>произведение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R</w:t>
            </w:r>
            <w:r w:rsidRPr="00D62295">
              <w:tab/>
              <w:t>–</w:t>
            </w:r>
            <w:r w:rsidRPr="00D62295">
              <w:tab/>
              <w:t>размах вариации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t>σ</w:t>
            </w:r>
            <w:r w:rsidRPr="00D62295">
              <w:tab/>
              <w:t>–</w:t>
            </w:r>
            <w:r w:rsidRPr="00D62295">
              <w:tab/>
              <w:t>среднее квадратическое отклонение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D</w:t>
            </w:r>
            <w:r w:rsidRPr="00D62295">
              <w:tab/>
              <w:t>–</w:t>
            </w:r>
            <w:r w:rsidRPr="00D62295">
              <w:tab/>
              <w:t>дисперсия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число обследуемых единиц или объем выборки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объем генеральной совокупности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ω</w:t>
            </w:r>
            <w:r w:rsidRPr="00D62295">
              <w:tab/>
              <w:t>–</w:t>
            </w:r>
            <w:r w:rsidRPr="00D62295">
              <w:tab/>
              <w:t>выборочная доля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  <w:tc>
          <w:tcPr>
            <w:tcW w:w="5210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</w:t>
            </w:r>
            <w:r w:rsidRPr="00D62295">
              <w:tab/>
              <w:t>–</w:t>
            </w:r>
            <w:r w:rsidRPr="00D62295">
              <w:tab/>
              <w:t>единицы, обладающие изучаемым признаком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p</w:t>
            </w:r>
            <w:r w:rsidRPr="00D62295">
              <w:tab/>
              <w:t>–</w:t>
            </w:r>
            <w:r w:rsidRPr="00D62295">
              <w:tab/>
              <w:t>цена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z</w:t>
            </w:r>
            <w:r w:rsidRPr="00D62295">
              <w:tab/>
              <w:t>–</w:t>
            </w:r>
            <w:r w:rsidRPr="00D62295">
              <w:tab/>
              <w:t>себестоимость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трудоемкость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q</w:t>
            </w:r>
            <w:r w:rsidRPr="00D62295">
              <w:tab/>
              <w:t>–</w:t>
            </w:r>
            <w:r w:rsidRPr="00D62295">
              <w:tab/>
              <w:t>объем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y</w:t>
            </w:r>
            <w:r w:rsidRPr="00D62295">
              <w:tab/>
              <w:t>–</w:t>
            </w:r>
            <w:r w:rsidRPr="00D62295">
              <w:tab/>
              <w:t>уровень ряда динамики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показатель времени</w:t>
            </w:r>
          </w:p>
          <w:p w:rsidR="005B0CA5" w:rsidRPr="00D62295" w:rsidRDefault="005B0CA5" w:rsidP="006B4C01">
            <w:pPr>
              <w:tabs>
                <w:tab w:val="left" w:pos="460"/>
              </w:tabs>
              <w:suppressAutoHyphens/>
              <w:ind w:left="709" w:hanging="709"/>
            </w:pPr>
            <w:r w:rsidRPr="00D62295">
              <w:rPr>
                <w:i/>
              </w:rPr>
              <w:t>Mo</w:t>
            </w:r>
            <w:r w:rsidRPr="00D62295">
              <w:tab/>
              <w:t>–</w:t>
            </w:r>
            <w:r w:rsidRPr="00D62295">
              <w:tab/>
              <w:t>мода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Me</w:t>
            </w:r>
            <w:r w:rsidRPr="00D62295">
              <w:tab/>
              <w:t>–</w:t>
            </w:r>
            <w:r w:rsidRPr="00D62295">
              <w:tab/>
              <w:t>медиана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</w:tr>
      <w:tr w:rsidR="005B0CA5" w:rsidTr="005B0CA5">
        <w:trPr>
          <w:gridAfter w:val="1"/>
          <w:wAfter w:w="530" w:type="dxa"/>
          <w:cantSplit/>
        </w:trPr>
        <w:tc>
          <w:tcPr>
            <w:tcW w:w="4536" w:type="dxa"/>
          </w:tcPr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P</w:t>
            </w:r>
            <w:r>
              <w:tab/>
              <w:t>–</w:t>
            </w:r>
            <w:r>
              <w:tab/>
              <w:t>цена;</w:t>
            </w:r>
          </w:p>
          <w:p w:rsidR="005B0CA5" w:rsidRPr="00FF7467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Q</w:t>
            </w:r>
            <w:r w:rsidRPr="00FF7467">
              <w:tab/>
              <w:t>–</w:t>
            </w:r>
            <w:r w:rsidRPr="00FF7467">
              <w:tab/>
              <w:t>объем</w:t>
            </w:r>
            <w:r>
              <w:t xml:space="preserve"> продукции в натуральном выражении;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Z</w:t>
            </w:r>
            <w:r>
              <w:tab/>
              <w:t>–</w:t>
            </w:r>
            <w:r>
              <w:tab/>
              <w:t>себестоимость;</w:t>
            </w:r>
            <w:r>
              <w:tab/>
            </w:r>
            <w:r>
              <w:rPr>
                <w:lang w:val="en-US"/>
              </w:rPr>
              <w:t>Q</w:t>
            </w:r>
            <w:r w:rsidRPr="00C524B2">
              <w:t>(</w:t>
            </w:r>
            <w:r>
              <w:rPr>
                <w:lang w:val="en-US"/>
              </w:rPr>
              <w:t>q</w:t>
            </w:r>
            <w:r w:rsidRPr="00C524B2">
              <w:t>)</w:t>
            </w:r>
            <w:r>
              <w:tab/>
              <w:t>–</w:t>
            </w:r>
            <w:r>
              <w:tab/>
              <w:t>объем;</w:t>
            </w:r>
            <w:r>
              <w:rPr>
                <w:lang w:val="en-US"/>
              </w:rPr>
              <w:t>t</w:t>
            </w:r>
            <w:r>
              <w:tab/>
              <w:t>–</w:t>
            </w:r>
            <w:r>
              <w:tab/>
              <w:t>трудоемкость;</w:t>
            </w:r>
            <w:r>
              <w:tab/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Pr="00C524B2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t</w:t>
            </w:r>
            <w:r w:rsidRPr="00C524B2">
              <w:tab/>
              <w:t>–</w:t>
            </w:r>
            <w:r w:rsidRPr="00C524B2">
              <w:tab/>
              <w:t>трудоемкость;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Т</w:t>
            </w:r>
            <w:r>
              <w:tab/>
              <w:t>–</w:t>
            </w:r>
            <w:r>
              <w:tab/>
              <w:t>трудозатраты (численность);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П</w:t>
            </w:r>
            <w:r>
              <w:tab/>
              <w:t>–</w:t>
            </w:r>
            <w:r>
              <w:tab/>
              <w:t>прибыль;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фонд зарплаты;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среднемесячная заработная плата;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w</w:t>
            </w:r>
            <w:r>
              <w:tab/>
              <w:t>–</w:t>
            </w:r>
            <w:r>
              <w:tab/>
              <w:t>выработка;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Fo</w:t>
            </w:r>
            <w:r>
              <w:tab/>
              <w:t>–</w:t>
            </w:r>
            <w:r>
              <w:tab/>
              <w:t>фондоотдача;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Fe</w:t>
            </w:r>
            <w:r>
              <w:tab/>
              <w:t>–</w:t>
            </w:r>
            <w:r>
              <w:tab/>
              <w:t>фондоемкость;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S</w:t>
            </w:r>
            <w:r>
              <w:tab/>
              <w:t>–</w:t>
            </w:r>
            <w:r>
              <w:tab/>
              <w:t>среднегодовая стоимость ОПФ (среднемесячная);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НП</w:t>
            </w:r>
            <w:r>
              <w:tab/>
              <w:t>–</w:t>
            </w:r>
            <w:r>
              <w:tab/>
              <w:t>незавершенное производство;</w:t>
            </w:r>
          </w:p>
        </w:tc>
        <w:tc>
          <w:tcPr>
            <w:tcW w:w="4820" w:type="dxa"/>
            <w:gridSpan w:val="2"/>
          </w:tcPr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ПФ</w:t>
            </w:r>
            <w:r>
              <w:tab/>
              <w:t>–</w:t>
            </w:r>
            <w:r>
              <w:tab/>
              <w:t>полуфабрикаты;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К</w:t>
            </w:r>
            <w:r w:rsidRPr="00C524B2">
              <w:rPr>
                <w:vertAlign w:val="subscript"/>
              </w:rPr>
              <w:t>И</w:t>
            </w:r>
            <w:r>
              <w:tab/>
              <w:t>–</w:t>
            </w:r>
            <w:r>
              <w:tab/>
              <w:t>коэффициент износа;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ВнО</w:t>
            </w:r>
            <w:r>
              <w:tab/>
              <w:t>–</w:t>
            </w:r>
            <w:r>
              <w:tab/>
              <w:t>внутренний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ВД</w:t>
            </w:r>
            <w:r>
              <w:tab/>
              <w:t>–</w:t>
            </w:r>
            <w:r>
              <w:tab/>
              <w:t>валовой доход;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З</w:t>
            </w:r>
            <w:r w:rsidRPr="00C524B2">
              <w:rPr>
                <w:vertAlign w:val="subscript"/>
              </w:rPr>
              <w:t>ПР</w:t>
            </w:r>
            <w:r>
              <w:tab/>
              <w:t>–</w:t>
            </w:r>
            <w:r>
              <w:tab/>
              <w:t>затраты на производство;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НДС</w:t>
            </w:r>
            <w:r>
              <w:tab/>
              <w:t>–</w:t>
            </w:r>
            <w:r>
              <w:tab/>
              <w:t>налог на добавленную стоимость;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ПР</w:t>
            </w:r>
            <w:r>
              <w:tab/>
              <w:t>–</w:t>
            </w:r>
            <w:r>
              <w:tab/>
              <w:t>прибыль от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ПП</w:t>
            </w:r>
            <w:r>
              <w:tab/>
              <w:t>–</w:t>
            </w:r>
            <w:r>
              <w:tab/>
              <w:t>прибыль от прочей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ПВн</w:t>
            </w:r>
            <w:r>
              <w:tab/>
              <w:t>–</w:t>
            </w:r>
            <w:r>
              <w:tab/>
              <w:t>доходы и расходы о внереализационных мероприятий;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</w:t>
            </w:r>
            <w:r>
              <w:tab/>
              <w:t>–</w:t>
            </w:r>
            <w:r>
              <w:tab/>
              <w:t>число полных месяцев работы;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’’</w:t>
            </w:r>
            <w:r>
              <w:tab/>
              <w:t>–</w:t>
            </w:r>
            <w:r>
              <w:tab/>
              <w:t>число полных месяцев не работы;</w:t>
            </w:r>
          </w:p>
          <w:p w:rsidR="005B0CA5" w:rsidRPr="00C524B2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rPr>
                <w:lang w:val="en-US"/>
              </w:rPr>
              <w:t>N</w:t>
            </w:r>
            <w:r>
              <w:tab/>
              <w:t>–</w:t>
            </w:r>
            <w:r>
              <w:tab/>
              <w:t>численность.</w:t>
            </w:r>
          </w:p>
          <w:p w:rsidR="005B0CA5" w:rsidRDefault="005B0CA5" w:rsidP="006B4C01"/>
        </w:tc>
      </w:tr>
    </w:tbl>
    <w:p w:rsidR="00A42529" w:rsidRPr="009E40D0" w:rsidRDefault="00A42529" w:rsidP="00834CFD">
      <w:pPr>
        <w:jc w:val="center"/>
        <w:rPr>
          <w:b/>
        </w:rPr>
      </w:pPr>
    </w:p>
    <w:p w:rsidR="0030093D" w:rsidRPr="0030093D" w:rsidRDefault="0030093D" w:rsidP="005B5683">
      <w:pPr>
        <w:widowControl w:val="0"/>
        <w:numPr>
          <w:ilvl w:val="0"/>
          <w:numId w:val="1"/>
        </w:numPr>
        <w:tabs>
          <w:tab w:val="clear" w:pos="720"/>
          <w:tab w:val="num" w:pos="604"/>
        </w:tabs>
        <w:overflowPunct w:val="0"/>
        <w:autoSpaceDE w:val="0"/>
        <w:autoSpaceDN w:val="0"/>
        <w:adjustRightInd w:val="0"/>
        <w:ind w:left="604" w:hanging="244"/>
        <w:jc w:val="both"/>
        <w:sectPr w:rsidR="0030093D" w:rsidRPr="0030093D">
          <w:headerReference w:type="default" r:id="rId326"/>
          <w:pgSz w:w="11900" w:h="16840"/>
          <w:pgMar w:top="1116" w:right="560" w:bottom="1059" w:left="1136" w:header="720" w:footer="720" w:gutter="0"/>
          <w:cols w:space="720" w:equalWidth="0">
            <w:col w:w="10204"/>
          </w:cols>
          <w:noEndnote/>
        </w:sectPr>
      </w:pPr>
    </w:p>
    <w:p w:rsidR="005215C7" w:rsidRDefault="005215C7" w:rsidP="005215C7">
      <w:pPr>
        <w:pStyle w:val="ac"/>
        <w:tabs>
          <w:tab w:val="left" w:pos="2694"/>
        </w:tabs>
        <w:rPr>
          <w:b/>
        </w:rPr>
      </w:pPr>
      <w:bookmarkStart w:id="38" w:name="page159"/>
      <w:bookmarkEnd w:id="38"/>
      <w:r>
        <w:rPr>
          <w:b/>
        </w:rPr>
        <w:lastRenderedPageBreak/>
        <w:t xml:space="preserve">                                                           </w:t>
      </w:r>
      <w:r w:rsidRPr="005215C7">
        <w:rPr>
          <w:b/>
        </w:rPr>
        <w:t>Лист актуализации</w:t>
      </w: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Pr="005215C7" w:rsidRDefault="0065337A" w:rsidP="005215C7">
      <w:pPr>
        <w:pStyle w:val="ac"/>
        <w:tabs>
          <w:tab w:val="left" w:pos="2694"/>
        </w:tabs>
        <w:rPr>
          <w:b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  <w:rPr>
          <w:u w:val="single"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</w:t>
      </w:r>
      <w:r w:rsidRPr="005215C7">
        <w:lastRenderedPageBreak/>
        <w:t>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825F78" w:rsidRDefault="005215C7" w:rsidP="005215C7">
      <w:pPr>
        <w:pStyle w:val="ac"/>
        <w:numPr>
          <w:ilvl w:val="0"/>
          <w:numId w:val="1"/>
        </w:numPr>
        <w:spacing w:line="360" w:lineRule="auto"/>
        <w:jc w:val="center"/>
      </w:pPr>
    </w:p>
    <w:p w:rsidR="005215C7" w:rsidRPr="00825F78" w:rsidRDefault="005215C7" w:rsidP="005215C7">
      <w:pPr>
        <w:pStyle w:val="ac"/>
        <w:numPr>
          <w:ilvl w:val="0"/>
          <w:numId w:val="1"/>
        </w:numPr>
        <w:jc w:val="both"/>
      </w:pPr>
    </w:p>
    <w:p w:rsidR="00834CFD" w:rsidRPr="00825F78" w:rsidRDefault="00834CFD" w:rsidP="005215C7">
      <w:pPr>
        <w:pStyle w:val="ac"/>
        <w:ind w:left="0"/>
        <w:contextualSpacing w:val="0"/>
        <w:jc w:val="center"/>
      </w:pPr>
    </w:p>
    <w:sectPr w:rsidR="00834CFD" w:rsidRPr="00825F78" w:rsidSect="003C4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7DAF" w:rsidRDefault="007C7DAF">
      <w:r>
        <w:separator/>
      </w:r>
    </w:p>
  </w:endnote>
  <w:endnote w:type="continuationSeparator" w:id="0">
    <w:p w:rsidR="007C7DAF" w:rsidRDefault="007C7D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altName w:val="Palatino Linotype"/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344D93">
      <w:rPr>
        <w:rStyle w:val="a8"/>
        <w:noProof/>
      </w:rPr>
      <w:t>4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7DAF" w:rsidRDefault="007C7DAF">
      <w:r>
        <w:separator/>
      </w:r>
    </w:p>
  </w:footnote>
  <w:footnote w:type="continuationSeparator" w:id="0">
    <w:p w:rsidR="007C7DAF" w:rsidRDefault="007C7D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Pr="005572E9" w:rsidRDefault="007333A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14A"/>
    <w:multiLevelType w:val="hybridMultilevel"/>
    <w:tmpl w:val="00007CB3"/>
    <w:lvl w:ilvl="0" w:tplc="00006E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940"/>
    <w:multiLevelType w:val="hybridMultilevel"/>
    <w:tmpl w:val="00007014"/>
    <w:lvl w:ilvl="0" w:tplc="000053B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14D07"/>
    <w:multiLevelType w:val="hybridMultilevel"/>
    <w:tmpl w:val="611E3BF0"/>
    <w:lvl w:ilvl="0" w:tplc="5650AE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911804"/>
    <w:multiLevelType w:val="hybridMultilevel"/>
    <w:tmpl w:val="C99CE5D8"/>
    <w:lvl w:ilvl="0" w:tplc="449EF4F4">
      <w:start w:val="1"/>
      <w:numFmt w:val="decimal"/>
      <w:pStyle w:val="a"/>
      <w:lvlText w:val="%1."/>
      <w:lvlJc w:val="left"/>
      <w:pPr>
        <w:ind w:left="340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2F6310"/>
    <w:multiLevelType w:val="multilevel"/>
    <w:tmpl w:val="350C64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CFD"/>
    <w:rsid w:val="00024D92"/>
    <w:rsid w:val="000320A6"/>
    <w:rsid w:val="0003284A"/>
    <w:rsid w:val="0004532C"/>
    <w:rsid w:val="00052EA5"/>
    <w:rsid w:val="00060D72"/>
    <w:rsid w:val="0006286A"/>
    <w:rsid w:val="0007225A"/>
    <w:rsid w:val="000738CE"/>
    <w:rsid w:val="00076D5E"/>
    <w:rsid w:val="000822A1"/>
    <w:rsid w:val="00087C17"/>
    <w:rsid w:val="000B43C6"/>
    <w:rsid w:val="000F3D93"/>
    <w:rsid w:val="000F6725"/>
    <w:rsid w:val="00107D8F"/>
    <w:rsid w:val="00112930"/>
    <w:rsid w:val="00113187"/>
    <w:rsid w:val="001439EB"/>
    <w:rsid w:val="0014493D"/>
    <w:rsid w:val="0015711C"/>
    <w:rsid w:val="00157283"/>
    <w:rsid w:val="00160506"/>
    <w:rsid w:val="0016079E"/>
    <w:rsid w:val="0016575D"/>
    <w:rsid w:val="001733C8"/>
    <w:rsid w:val="00180832"/>
    <w:rsid w:val="001904DD"/>
    <w:rsid w:val="00196D66"/>
    <w:rsid w:val="001A3210"/>
    <w:rsid w:val="001A39BC"/>
    <w:rsid w:val="001A5F62"/>
    <w:rsid w:val="001A7CE3"/>
    <w:rsid w:val="001C1E97"/>
    <w:rsid w:val="001C691E"/>
    <w:rsid w:val="001C7FD6"/>
    <w:rsid w:val="001D4DBE"/>
    <w:rsid w:val="001D7B20"/>
    <w:rsid w:val="001E4A7A"/>
    <w:rsid w:val="001E7C2C"/>
    <w:rsid w:val="001F2802"/>
    <w:rsid w:val="001F7E98"/>
    <w:rsid w:val="00200D76"/>
    <w:rsid w:val="002015AC"/>
    <w:rsid w:val="00210096"/>
    <w:rsid w:val="00213BEA"/>
    <w:rsid w:val="00225AEA"/>
    <w:rsid w:val="00227E4E"/>
    <w:rsid w:val="0025082E"/>
    <w:rsid w:val="00257607"/>
    <w:rsid w:val="002609EB"/>
    <w:rsid w:val="00263456"/>
    <w:rsid w:val="00266C0E"/>
    <w:rsid w:val="00270A96"/>
    <w:rsid w:val="002902B2"/>
    <w:rsid w:val="00291502"/>
    <w:rsid w:val="00292357"/>
    <w:rsid w:val="002941D1"/>
    <w:rsid w:val="002A1B6E"/>
    <w:rsid w:val="002C2F0E"/>
    <w:rsid w:val="002C7293"/>
    <w:rsid w:val="002D429B"/>
    <w:rsid w:val="002D47E0"/>
    <w:rsid w:val="002E79BD"/>
    <w:rsid w:val="0030093D"/>
    <w:rsid w:val="00315A9D"/>
    <w:rsid w:val="00317AE8"/>
    <w:rsid w:val="003213C4"/>
    <w:rsid w:val="003232B3"/>
    <w:rsid w:val="003366BD"/>
    <w:rsid w:val="0033730E"/>
    <w:rsid w:val="003420F6"/>
    <w:rsid w:val="00344B04"/>
    <w:rsid w:val="00344D93"/>
    <w:rsid w:val="00345532"/>
    <w:rsid w:val="003600BF"/>
    <w:rsid w:val="00362BDA"/>
    <w:rsid w:val="003877DF"/>
    <w:rsid w:val="003944DF"/>
    <w:rsid w:val="003A27DC"/>
    <w:rsid w:val="003A431C"/>
    <w:rsid w:val="003A50F6"/>
    <w:rsid w:val="003A6DFC"/>
    <w:rsid w:val="003B14DC"/>
    <w:rsid w:val="003B35CF"/>
    <w:rsid w:val="003B55F5"/>
    <w:rsid w:val="003C1D58"/>
    <w:rsid w:val="003C2AA8"/>
    <w:rsid w:val="003C3099"/>
    <w:rsid w:val="003C436C"/>
    <w:rsid w:val="003C4D49"/>
    <w:rsid w:val="003D033F"/>
    <w:rsid w:val="003D0612"/>
    <w:rsid w:val="003E24D9"/>
    <w:rsid w:val="003F268A"/>
    <w:rsid w:val="003F4F5C"/>
    <w:rsid w:val="00402561"/>
    <w:rsid w:val="00404036"/>
    <w:rsid w:val="00404DE0"/>
    <w:rsid w:val="00412F82"/>
    <w:rsid w:val="00413199"/>
    <w:rsid w:val="004140BE"/>
    <w:rsid w:val="00417376"/>
    <w:rsid w:val="004173EE"/>
    <w:rsid w:val="00422885"/>
    <w:rsid w:val="00423125"/>
    <w:rsid w:val="004309FA"/>
    <w:rsid w:val="00431409"/>
    <w:rsid w:val="0043258B"/>
    <w:rsid w:val="00441F3E"/>
    <w:rsid w:val="00452FD7"/>
    <w:rsid w:val="0045404A"/>
    <w:rsid w:val="0045576A"/>
    <w:rsid w:val="0046107C"/>
    <w:rsid w:val="00462321"/>
    <w:rsid w:val="0046455F"/>
    <w:rsid w:val="00464CFC"/>
    <w:rsid w:val="00471CB5"/>
    <w:rsid w:val="004743D8"/>
    <w:rsid w:val="00480145"/>
    <w:rsid w:val="00484978"/>
    <w:rsid w:val="0048520F"/>
    <w:rsid w:val="00485B0E"/>
    <w:rsid w:val="00485B50"/>
    <w:rsid w:val="004A357E"/>
    <w:rsid w:val="004A5F9E"/>
    <w:rsid w:val="004B0FF8"/>
    <w:rsid w:val="004D16F8"/>
    <w:rsid w:val="004D49C6"/>
    <w:rsid w:val="004D5A4F"/>
    <w:rsid w:val="004E2195"/>
    <w:rsid w:val="004F0F39"/>
    <w:rsid w:val="004F26D0"/>
    <w:rsid w:val="004F351B"/>
    <w:rsid w:val="00500E91"/>
    <w:rsid w:val="00501344"/>
    <w:rsid w:val="00501609"/>
    <w:rsid w:val="00513529"/>
    <w:rsid w:val="005152DB"/>
    <w:rsid w:val="005215C7"/>
    <w:rsid w:val="00525015"/>
    <w:rsid w:val="0052747A"/>
    <w:rsid w:val="00550BE8"/>
    <w:rsid w:val="005556E6"/>
    <w:rsid w:val="00557267"/>
    <w:rsid w:val="005572E9"/>
    <w:rsid w:val="005617A9"/>
    <w:rsid w:val="00564F29"/>
    <w:rsid w:val="00570388"/>
    <w:rsid w:val="00583D40"/>
    <w:rsid w:val="00596675"/>
    <w:rsid w:val="005968D7"/>
    <w:rsid w:val="00596DDA"/>
    <w:rsid w:val="005A05F7"/>
    <w:rsid w:val="005A17E1"/>
    <w:rsid w:val="005A297B"/>
    <w:rsid w:val="005B0CA5"/>
    <w:rsid w:val="005B3998"/>
    <w:rsid w:val="005B5683"/>
    <w:rsid w:val="005B5937"/>
    <w:rsid w:val="005B7772"/>
    <w:rsid w:val="005D385E"/>
    <w:rsid w:val="005D55A9"/>
    <w:rsid w:val="005E3155"/>
    <w:rsid w:val="005F61AF"/>
    <w:rsid w:val="0061128D"/>
    <w:rsid w:val="00611524"/>
    <w:rsid w:val="006157AE"/>
    <w:rsid w:val="00625B27"/>
    <w:rsid w:val="006263A8"/>
    <w:rsid w:val="006357EB"/>
    <w:rsid w:val="0064572C"/>
    <w:rsid w:val="00651B68"/>
    <w:rsid w:val="0065337A"/>
    <w:rsid w:val="00674833"/>
    <w:rsid w:val="006756AE"/>
    <w:rsid w:val="00676D4F"/>
    <w:rsid w:val="0067749D"/>
    <w:rsid w:val="00680958"/>
    <w:rsid w:val="00684EEA"/>
    <w:rsid w:val="006967DB"/>
    <w:rsid w:val="006A0B82"/>
    <w:rsid w:val="006A128A"/>
    <w:rsid w:val="006A2328"/>
    <w:rsid w:val="006A3FE4"/>
    <w:rsid w:val="006B4C01"/>
    <w:rsid w:val="006B4C27"/>
    <w:rsid w:val="006B4CBD"/>
    <w:rsid w:val="006C2F76"/>
    <w:rsid w:val="006E0586"/>
    <w:rsid w:val="006E2E35"/>
    <w:rsid w:val="006E35CB"/>
    <w:rsid w:val="006E4530"/>
    <w:rsid w:val="006E63B1"/>
    <w:rsid w:val="006F1DFF"/>
    <w:rsid w:val="006F4770"/>
    <w:rsid w:val="006F63D1"/>
    <w:rsid w:val="006F7A48"/>
    <w:rsid w:val="0070296D"/>
    <w:rsid w:val="00706991"/>
    <w:rsid w:val="00707682"/>
    <w:rsid w:val="0071191B"/>
    <w:rsid w:val="00723C42"/>
    <w:rsid w:val="00731346"/>
    <w:rsid w:val="007333A5"/>
    <w:rsid w:val="00733C9C"/>
    <w:rsid w:val="00736E7B"/>
    <w:rsid w:val="00744144"/>
    <w:rsid w:val="007468D7"/>
    <w:rsid w:val="00751322"/>
    <w:rsid w:val="0075770B"/>
    <w:rsid w:val="00760851"/>
    <w:rsid w:val="0077640C"/>
    <w:rsid w:val="007B2F63"/>
    <w:rsid w:val="007C2907"/>
    <w:rsid w:val="007C624F"/>
    <w:rsid w:val="007C7DAF"/>
    <w:rsid w:val="007D0A94"/>
    <w:rsid w:val="007F2086"/>
    <w:rsid w:val="007F4F6F"/>
    <w:rsid w:val="007F60CA"/>
    <w:rsid w:val="007F6292"/>
    <w:rsid w:val="008150DA"/>
    <w:rsid w:val="008169D7"/>
    <w:rsid w:val="00822CB5"/>
    <w:rsid w:val="00825F78"/>
    <w:rsid w:val="0083387A"/>
    <w:rsid w:val="00834CFD"/>
    <w:rsid w:val="008443C2"/>
    <w:rsid w:val="00845A1E"/>
    <w:rsid w:val="00856AAB"/>
    <w:rsid w:val="00874C4B"/>
    <w:rsid w:val="0087654A"/>
    <w:rsid w:val="00877E94"/>
    <w:rsid w:val="00880D1C"/>
    <w:rsid w:val="0088341F"/>
    <w:rsid w:val="00892439"/>
    <w:rsid w:val="00894905"/>
    <w:rsid w:val="00897E14"/>
    <w:rsid w:val="008A3411"/>
    <w:rsid w:val="008B3D9A"/>
    <w:rsid w:val="008B5FDC"/>
    <w:rsid w:val="008C4AA6"/>
    <w:rsid w:val="008D055D"/>
    <w:rsid w:val="008D66AD"/>
    <w:rsid w:val="008E2D56"/>
    <w:rsid w:val="008F3A9C"/>
    <w:rsid w:val="008F78E3"/>
    <w:rsid w:val="0092107E"/>
    <w:rsid w:val="0092237D"/>
    <w:rsid w:val="009248E6"/>
    <w:rsid w:val="00924CB9"/>
    <w:rsid w:val="00946967"/>
    <w:rsid w:val="009538E2"/>
    <w:rsid w:val="00955040"/>
    <w:rsid w:val="00957F3C"/>
    <w:rsid w:val="0097113D"/>
    <w:rsid w:val="00972672"/>
    <w:rsid w:val="00976D55"/>
    <w:rsid w:val="00985BE6"/>
    <w:rsid w:val="00986121"/>
    <w:rsid w:val="0099406D"/>
    <w:rsid w:val="009A20B6"/>
    <w:rsid w:val="009A2B01"/>
    <w:rsid w:val="009A3894"/>
    <w:rsid w:val="009A7BDA"/>
    <w:rsid w:val="009B2086"/>
    <w:rsid w:val="009D3456"/>
    <w:rsid w:val="009E40D0"/>
    <w:rsid w:val="009E42FC"/>
    <w:rsid w:val="00A04A01"/>
    <w:rsid w:val="00A10192"/>
    <w:rsid w:val="00A15486"/>
    <w:rsid w:val="00A162DC"/>
    <w:rsid w:val="00A22E9D"/>
    <w:rsid w:val="00A31A5B"/>
    <w:rsid w:val="00A34ACF"/>
    <w:rsid w:val="00A41E77"/>
    <w:rsid w:val="00A42529"/>
    <w:rsid w:val="00A42703"/>
    <w:rsid w:val="00A437C5"/>
    <w:rsid w:val="00A469CA"/>
    <w:rsid w:val="00A4788B"/>
    <w:rsid w:val="00A52D10"/>
    <w:rsid w:val="00A71335"/>
    <w:rsid w:val="00A76AEE"/>
    <w:rsid w:val="00A861C2"/>
    <w:rsid w:val="00A94815"/>
    <w:rsid w:val="00A956BE"/>
    <w:rsid w:val="00AA3115"/>
    <w:rsid w:val="00AA4C87"/>
    <w:rsid w:val="00AB1174"/>
    <w:rsid w:val="00AD0F6D"/>
    <w:rsid w:val="00AE6CD1"/>
    <w:rsid w:val="00AF1253"/>
    <w:rsid w:val="00AF1E1E"/>
    <w:rsid w:val="00AF584D"/>
    <w:rsid w:val="00AF6CA3"/>
    <w:rsid w:val="00B07DCC"/>
    <w:rsid w:val="00B16C38"/>
    <w:rsid w:val="00B178D1"/>
    <w:rsid w:val="00B2294E"/>
    <w:rsid w:val="00B30C9A"/>
    <w:rsid w:val="00B31F3F"/>
    <w:rsid w:val="00B3348D"/>
    <w:rsid w:val="00B65AA2"/>
    <w:rsid w:val="00B67386"/>
    <w:rsid w:val="00B81B40"/>
    <w:rsid w:val="00B84799"/>
    <w:rsid w:val="00B85FFD"/>
    <w:rsid w:val="00B871B7"/>
    <w:rsid w:val="00B95438"/>
    <w:rsid w:val="00BA2A3D"/>
    <w:rsid w:val="00BB052B"/>
    <w:rsid w:val="00BC5CF5"/>
    <w:rsid w:val="00BD1864"/>
    <w:rsid w:val="00BD472F"/>
    <w:rsid w:val="00BD79C5"/>
    <w:rsid w:val="00BE6F57"/>
    <w:rsid w:val="00BF62C6"/>
    <w:rsid w:val="00BF6E13"/>
    <w:rsid w:val="00C027B1"/>
    <w:rsid w:val="00C032A0"/>
    <w:rsid w:val="00C065D1"/>
    <w:rsid w:val="00C0779C"/>
    <w:rsid w:val="00C131F4"/>
    <w:rsid w:val="00C20375"/>
    <w:rsid w:val="00C21F69"/>
    <w:rsid w:val="00C2342B"/>
    <w:rsid w:val="00C370D6"/>
    <w:rsid w:val="00C42BCD"/>
    <w:rsid w:val="00C57936"/>
    <w:rsid w:val="00C62D36"/>
    <w:rsid w:val="00C63CEE"/>
    <w:rsid w:val="00C645CB"/>
    <w:rsid w:val="00C65E41"/>
    <w:rsid w:val="00C71D48"/>
    <w:rsid w:val="00C733C1"/>
    <w:rsid w:val="00C85919"/>
    <w:rsid w:val="00C90A1C"/>
    <w:rsid w:val="00C9382A"/>
    <w:rsid w:val="00CA41A6"/>
    <w:rsid w:val="00CA72A1"/>
    <w:rsid w:val="00CB0611"/>
    <w:rsid w:val="00CB75CD"/>
    <w:rsid w:val="00CD1690"/>
    <w:rsid w:val="00CD77D6"/>
    <w:rsid w:val="00CE637E"/>
    <w:rsid w:val="00CF4353"/>
    <w:rsid w:val="00D007D8"/>
    <w:rsid w:val="00D03493"/>
    <w:rsid w:val="00D15997"/>
    <w:rsid w:val="00D32243"/>
    <w:rsid w:val="00D357A9"/>
    <w:rsid w:val="00D3689D"/>
    <w:rsid w:val="00D41B3B"/>
    <w:rsid w:val="00D51E10"/>
    <w:rsid w:val="00D560A8"/>
    <w:rsid w:val="00D609A8"/>
    <w:rsid w:val="00D6363D"/>
    <w:rsid w:val="00D66E58"/>
    <w:rsid w:val="00D7014B"/>
    <w:rsid w:val="00D72768"/>
    <w:rsid w:val="00D7663A"/>
    <w:rsid w:val="00D81B52"/>
    <w:rsid w:val="00D947DB"/>
    <w:rsid w:val="00D9619B"/>
    <w:rsid w:val="00DA005D"/>
    <w:rsid w:val="00DA5D86"/>
    <w:rsid w:val="00DA5FEA"/>
    <w:rsid w:val="00DA6C4F"/>
    <w:rsid w:val="00DA76E2"/>
    <w:rsid w:val="00DB17F0"/>
    <w:rsid w:val="00DB1C02"/>
    <w:rsid w:val="00DB29FD"/>
    <w:rsid w:val="00DB3869"/>
    <w:rsid w:val="00DD5E80"/>
    <w:rsid w:val="00DE4D17"/>
    <w:rsid w:val="00DE71FB"/>
    <w:rsid w:val="00DF19C8"/>
    <w:rsid w:val="00DF5B96"/>
    <w:rsid w:val="00E052B9"/>
    <w:rsid w:val="00E05E0A"/>
    <w:rsid w:val="00E13DD8"/>
    <w:rsid w:val="00E14723"/>
    <w:rsid w:val="00E20C15"/>
    <w:rsid w:val="00E32C60"/>
    <w:rsid w:val="00E33D5C"/>
    <w:rsid w:val="00E344C0"/>
    <w:rsid w:val="00E35CE6"/>
    <w:rsid w:val="00E36B6B"/>
    <w:rsid w:val="00E4169B"/>
    <w:rsid w:val="00E42BC8"/>
    <w:rsid w:val="00E42D26"/>
    <w:rsid w:val="00E57B15"/>
    <w:rsid w:val="00E6554C"/>
    <w:rsid w:val="00E655ED"/>
    <w:rsid w:val="00E724E3"/>
    <w:rsid w:val="00E73451"/>
    <w:rsid w:val="00E7678D"/>
    <w:rsid w:val="00E837D5"/>
    <w:rsid w:val="00E94562"/>
    <w:rsid w:val="00EA01BB"/>
    <w:rsid w:val="00EA5FBD"/>
    <w:rsid w:val="00EC4DC5"/>
    <w:rsid w:val="00EC5607"/>
    <w:rsid w:val="00EC74A4"/>
    <w:rsid w:val="00ED0537"/>
    <w:rsid w:val="00ED16F4"/>
    <w:rsid w:val="00EE11F2"/>
    <w:rsid w:val="00F03922"/>
    <w:rsid w:val="00F26AD5"/>
    <w:rsid w:val="00F347A2"/>
    <w:rsid w:val="00F41132"/>
    <w:rsid w:val="00F43CD5"/>
    <w:rsid w:val="00F52C76"/>
    <w:rsid w:val="00F52F43"/>
    <w:rsid w:val="00F618C9"/>
    <w:rsid w:val="00F63C8C"/>
    <w:rsid w:val="00F76BD2"/>
    <w:rsid w:val="00F8645E"/>
    <w:rsid w:val="00F931C2"/>
    <w:rsid w:val="00FA3ED2"/>
    <w:rsid w:val="00FA5123"/>
    <w:rsid w:val="00FC2B5D"/>
    <w:rsid w:val="00FC2F18"/>
    <w:rsid w:val="00FF20E7"/>
    <w:rsid w:val="00FF6B40"/>
    <w:rsid w:val="00FF6D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6D43DC-7F7E-4104-B9FE-CE3D18735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34C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834CF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834CF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834CF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834CF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0"/>
    <w:next w:val="a0"/>
    <w:link w:val="90"/>
    <w:qFormat/>
    <w:rsid w:val="00834CFD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34CF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semiHidden/>
    <w:rsid w:val="00834CF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834CFD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834CF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90">
    <w:name w:val="Заголовок 9 Знак"/>
    <w:basedOn w:val="a1"/>
    <w:link w:val="9"/>
    <w:rsid w:val="00834CFD"/>
    <w:rPr>
      <w:rFonts w:ascii="Arial" w:eastAsia="Times New Roman" w:hAnsi="Arial" w:cs="Times New Roman"/>
    </w:rPr>
  </w:style>
  <w:style w:type="paragraph" w:styleId="a4">
    <w:name w:val="header"/>
    <w:basedOn w:val="a0"/>
    <w:link w:val="a5"/>
    <w:rsid w:val="00834CF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rsid w:val="00834CFD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0"/>
    <w:link w:val="a7"/>
    <w:rsid w:val="00834CF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rsid w:val="00834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1"/>
    <w:rsid w:val="00834CFD"/>
  </w:style>
  <w:style w:type="table" w:styleId="a9">
    <w:name w:val="Table Grid"/>
    <w:basedOn w:val="a2"/>
    <w:uiPriority w:val="59"/>
    <w:rsid w:val="00834C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semiHidden/>
    <w:rsid w:val="00834C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semiHidden/>
    <w:rsid w:val="00834CFD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0"/>
    <w:uiPriority w:val="34"/>
    <w:qFormat/>
    <w:rsid w:val="00834CF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834CF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834CFD"/>
    <w:pPr>
      <w:jc w:val="center"/>
    </w:pPr>
    <w:rPr>
      <w:i/>
      <w:iCs/>
    </w:rPr>
  </w:style>
  <w:style w:type="paragraph" w:customStyle="1" w:styleId="ae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0"/>
    <w:link w:val="af0"/>
    <w:rsid w:val="00834CFD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834CFD"/>
    <w:rPr>
      <w:vertAlign w:val="superscript"/>
    </w:rPr>
  </w:style>
  <w:style w:type="paragraph" w:styleId="af2">
    <w:name w:val="footnote text"/>
    <w:basedOn w:val="a0"/>
    <w:link w:val="af3"/>
    <w:rsid w:val="00834CFD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834CFD"/>
    <w:rPr>
      <w:vertAlign w:val="superscript"/>
    </w:rPr>
  </w:style>
  <w:style w:type="paragraph" w:customStyle="1" w:styleId="af5">
    <w:name w:val="Знак Знак Знак Знак"/>
    <w:basedOn w:val="a0"/>
    <w:rsid w:val="00834CF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character" w:styleId="af6">
    <w:name w:val="Hyperlink"/>
    <w:unhideWhenUsed/>
    <w:rsid w:val="00834CFD"/>
    <w:rPr>
      <w:color w:val="0000FF"/>
      <w:u w:val="single"/>
    </w:rPr>
  </w:style>
  <w:style w:type="paragraph" w:styleId="af7">
    <w:name w:val="Body Text Indent"/>
    <w:basedOn w:val="a0"/>
    <w:link w:val="af8"/>
    <w:rsid w:val="00834CFD"/>
    <w:pPr>
      <w:spacing w:after="120"/>
      <w:ind w:left="283"/>
    </w:pPr>
  </w:style>
  <w:style w:type="character" w:customStyle="1" w:styleId="af8">
    <w:name w:val="Основной текст с отступом Знак"/>
    <w:basedOn w:val="a1"/>
    <w:link w:val="af7"/>
    <w:rsid w:val="00834CFD"/>
    <w:rPr>
      <w:rFonts w:ascii="Times New Roman" w:eastAsia="Times New Roman" w:hAnsi="Times New Roman" w:cs="Times New Roman"/>
      <w:sz w:val="24"/>
      <w:szCs w:val="24"/>
    </w:rPr>
  </w:style>
  <w:style w:type="paragraph" w:customStyle="1" w:styleId="12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9">
    <w:name w:val="caption"/>
    <w:basedOn w:val="a0"/>
    <w:next w:val="a0"/>
    <w:qFormat/>
    <w:rsid w:val="00834CFD"/>
    <w:pPr>
      <w:jc w:val="both"/>
    </w:pPr>
    <w:rPr>
      <w:rFonts w:ascii="Arial" w:hAnsi="Arial" w:cs="Arial"/>
      <w:u w:val="single"/>
    </w:rPr>
  </w:style>
  <w:style w:type="paragraph" w:customStyle="1" w:styleId="afa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834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4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b">
    <w:name w:val="Subtitle"/>
    <w:basedOn w:val="a0"/>
    <w:link w:val="afc"/>
    <w:qFormat/>
    <w:rsid w:val="00834CFD"/>
    <w:pPr>
      <w:jc w:val="center"/>
    </w:pPr>
    <w:rPr>
      <w:sz w:val="28"/>
      <w:szCs w:val="20"/>
    </w:rPr>
  </w:style>
  <w:style w:type="character" w:customStyle="1" w:styleId="afc">
    <w:name w:val="Подзаголовок Знак"/>
    <w:basedOn w:val="a1"/>
    <w:link w:val="afb"/>
    <w:rsid w:val="00834CFD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Normal (Web)"/>
    <w:basedOn w:val="a0"/>
    <w:uiPriority w:val="99"/>
    <w:unhideWhenUsed/>
    <w:rsid w:val="00834CFD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34CFD"/>
  </w:style>
  <w:style w:type="paragraph" w:styleId="afe">
    <w:name w:val="Title"/>
    <w:basedOn w:val="a0"/>
    <w:link w:val="aff"/>
    <w:qFormat/>
    <w:rsid w:val="00834CFD"/>
    <w:pPr>
      <w:jc w:val="center"/>
    </w:pPr>
    <w:rPr>
      <w:b/>
      <w:i/>
      <w:szCs w:val="20"/>
    </w:rPr>
  </w:style>
  <w:style w:type="character" w:customStyle="1" w:styleId="aff">
    <w:name w:val="Название Знак"/>
    <w:basedOn w:val="a1"/>
    <w:link w:val="afe"/>
    <w:rsid w:val="00834CFD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aff0">
    <w:name w:val="Block Text"/>
    <w:basedOn w:val="a0"/>
    <w:rsid w:val="00834CFD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1">
    <w:name w:val="No Spacing"/>
    <w:qFormat/>
    <w:rsid w:val="00834CFD"/>
    <w:pPr>
      <w:spacing w:after="0" w:line="240" w:lineRule="auto"/>
      <w:ind w:right="284"/>
      <w:jc w:val="both"/>
    </w:pPr>
    <w:rPr>
      <w:rFonts w:ascii="Calibri" w:eastAsia="Calibri" w:hAnsi="Calibri" w:cs="Times New Roman"/>
    </w:rPr>
  </w:style>
  <w:style w:type="paragraph" w:styleId="aff2">
    <w:name w:val="Document Map"/>
    <w:basedOn w:val="a0"/>
    <w:link w:val="aff3"/>
    <w:rsid w:val="00834CFD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f3">
    <w:name w:val="Схема документа Знак"/>
    <w:basedOn w:val="a1"/>
    <w:link w:val="aff2"/>
    <w:rsid w:val="00834CFD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Default">
    <w:name w:val="Default"/>
    <w:rsid w:val="00834CF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Знак1 Знак Знак Знак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4">
    <w:name w:val="Plain Text"/>
    <w:basedOn w:val="a0"/>
    <w:link w:val="aff5"/>
    <w:rsid w:val="00834CFD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5">
    <w:name w:val="Текст Знак"/>
    <w:basedOn w:val="a1"/>
    <w:link w:val="aff4"/>
    <w:rsid w:val="00834CF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10">
    <w:name w:val="a1"/>
    <w:basedOn w:val="a0"/>
    <w:rsid w:val="00834CFD"/>
    <w:pPr>
      <w:tabs>
        <w:tab w:val="num" w:pos="786"/>
      </w:tabs>
      <w:spacing w:line="312" w:lineRule="auto"/>
      <w:ind w:left="756" w:hanging="360"/>
      <w:jc w:val="both"/>
    </w:pPr>
  </w:style>
  <w:style w:type="character" w:styleId="aff6">
    <w:name w:val="Strong"/>
    <w:uiPriority w:val="22"/>
    <w:qFormat/>
    <w:rsid w:val="00834CFD"/>
    <w:rPr>
      <w:b/>
      <w:bCs/>
    </w:rPr>
  </w:style>
  <w:style w:type="paragraph" w:customStyle="1" w:styleId="16">
    <w:name w:val="Абзац списка1"/>
    <w:basedOn w:val="a0"/>
    <w:rsid w:val="00834CF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7">
    <w:name w:val="FollowedHyperlink"/>
    <w:rsid w:val="00834CFD"/>
    <w:rPr>
      <w:color w:val="800080"/>
      <w:u w:val="single"/>
    </w:rPr>
  </w:style>
  <w:style w:type="character" w:styleId="aff8">
    <w:name w:val="Placeholder Text"/>
    <w:basedOn w:val="a1"/>
    <w:uiPriority w:val="99"/>
    <w:semiHidden/>
    <w:rsid w:val="00834CFD"/>
    <w:rPr>
      <w:color w:val="808080"/>
    </w:rPr>
  </w:style>
  <w:style w:type="paragraph" w:customStyle="1" w:styleId="17">
    <w:name w:val="заголовок 1"/>
    <w:basedOn w:val="a0"/>
    <w:next w:val="a0"/>
    <w:rsid w:val="0014493D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f9">
    <w:name w:val="РУП"/>
    <w:qFormat/>
    <w:rsid w:val="0014493D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affa">
    <w:name w:val="Заг_табл"/>
    <w:basedOn w:val="a0"/>
    <w:rsid w:val="005B0CA5"/>
    <w:pPr>
      <w:keepNext/>
      <w:keepLines/>
      <w:widowControl w:val="0"/>
      <w:suppressAutoHyphens/>
      <w:spacing w:before="240" w:after="120"/>
      <w:jc w:val="center"/>
    </w:pPr>
    <w:rPr>
      <w:b/>
      <w:sz w:val="30"/>
      <w:szCs w:val="20"/>
    </w:rPr>
  </w:style>
  <w:style w:type="paragraph" w:customStyle="1" w:styleId="affb">
    <w:name w:val="СписокАБВ"/>
    <w:basedOn w:val="a0"/>
    <w:rsid w:val="005B0CA5"/>
    <w:pPr>
      <w:widowControl w:val="0"/>
      <w:ind w:left="709" w:hanging="283"/>
      <w:jc w:val="both"/>
    </w:pPr>
    <w:rPr>
      <w:szCs w:val="20"/>
    </w:rPr>
  </w:style>
  <w:style w:type="paragraph" w:customStyle="1" w:styleId="affc">
    <w:name w:val="Ответ"/>
    <w:basedOn w:val="a0"/>
    <w:rsid w:val="005B0CA5"/>
    <w:pPr>
      <w:keepNext/>
      <w:keepLines/>
      <w:widowControl w:val="0"/>
      <w:ind w:left="1418" w:hanging="284"/>
    </w:pPr>
    <w:rPr>
      <w:szCs w:val="20"/>
    </w:rPr>
  </w:style>
  <w:style w:type="paragraph" w:customStyle="1" w:styleId="affd">
    <w:name w:val="Вариант"/>
    <w:basedOn w:val="a0"/>
    <w:rsid w:val="005B0CA5"/>
    <w:pPr>
      <w:keepNext/>
      <w:keepLines/>
      <w:widowControl w:val="0"/>
      <w:suppressAutoHyphens/>
      <w:spacing w:before="240"/>
      <w:jc w:val="center"/>
    </w:pPr>
    <w:rPr>
      <w:b/>
      <w:szCs w:val="20"/>
    </w:rPr>
  </w:style>
  <w:style w:type="paragraph" w:customStyle="1" w:styleId="a">
    <w:name w:val="Вопрос"/>
    <w:basedOn w:val="ac"/>
    <w:qFormat/>
    <w:rsid w:val="005B0CA5"/>
    <w:pPr>
      <w:keepNext/>
      <w:keepLines/>
      <w:numPr>
        <w:numId w:val="3"/>
      </w:numPr>
      <w:tabs>
        <w:tab w:val="num" w:pos="360"/>
      </w:tabs>
      <w:suppressAutoHyphens/>
      <w:spacing w:before="240" w:after="0" w:line="240" w:lineRule="auto"/>
      <w:ind w:left="720" w:firstLine="0"/>
      <w:jc w:val="both"/>
    </w:pPr>
    <w:rPr>
      <w:rFonts w:ascii="Times New Roman" w:hAnsi="Times New Roman"/>
      <w:sz w:val="24"/>
      <w:szCs w:val="20"/>
    </w:rPr>
  </w:style>
  <w:style w:type="paragraph" w:customStyle="1" w:styleId="31">
    <w:name w:val="Знак3"/>
    <w:basedOn w:val="a0"/>
    <w:rsid w:val="005572E9"/>
    <w:rPr>
      <w:rFonts w:ascii="Verdana" w:hAnsi="Verdana" w:cs="Verdana"/>
      <w:sz w:val="20"/>
      <w:szCs w:val="20"/>
      <w:lang w:val="en-US" w:eastAsia="en-US"/>
    </w:rPr>
  </w:style>
  <w:style w:type="paragraph" w:customStyle="1" w:styleId="Style2">
    <w:name w:val="Style2"/>
    <w:basedOn w:val="a0"/>
    <w:rsid w:val="005572E9"/>
    <w:pPr>
      <w:widowControl w:val="0"/>
      <w:autoSpaceDE w:val="0"/>
      <w:autoSpaceDN w:val="0"/>
      <w:adjustRightInd w:val="0"/>
      <w:spacing w:line="242" w:lineRule="exact"/>
      <w:ind w:firstLine="394"/>
      <w:jc w:val="both"/>
    </w:pPr>
  </w:style>
  <w:style w:type="character" w:customStyle="1" w:styleId="FontStyle12">
    <w:name w:val="Font Style12"/>
    <w:rsid w:val="005572E9"/>
    <w:rPr>
      <w:rFonts w:ascii="Times New Roman" w:hAnsi="Times New Roman" w:cs="Times New Roman"/>
      <w:sz w:val="20"/>
      <w:szCs w:val="20"/>
    </w:rPr>
  </w:style>
  <w:style w:type="paragraph" w:styleId="21">
    <w:name w:val="Body Text 2"/>
    <w:basedOn w:val="a0"/>
    <w:link w:val="22"/>
    <w:uiPriority w:val="99"/>
    <w:semiHidden/>
    <w:unhideWhenUsed/>
    <w:rsid w:val="00AE6CD1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uiPriority w:val="99"/>
    <w:semiHidden/>
    <w:rsid w:val="00AE6CD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0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65555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780758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15039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350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00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9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5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7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26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5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35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2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4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06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53204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0215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80867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290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24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04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6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5296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590596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2046246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803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27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7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7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23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0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2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0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5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3.png"/><Relationship Id="rId299" Type="http://schemas.openxmlformats.org/officeDocument/2006/relationships/image" Target="media/image86.wmf"/><Relationship Id="rId21" Type="http://schemas.openxmlformats.org/officeDocument/2006/relationships/hyperlink" Target="http://komi.gks.ru/" TargetMode="External"/><Relationship Id="rId63" Type="http://schemas.openxmlformats.org/officeDocument/2006/relationships/image" Target="media/image21.wmf"/><Relationship Id="rId159" Type="http://schemas.openxmlformats.org/officeDocument/2006/relationships/oleObject" Target="embeddings/oleObject86.bin"/><Relationship Id="rId324" Type="http://schemas.openxmlformats.org/officeDocument/2006/relationships/image" Target="media/image96.wmf"/><Relationship Id="rId170" Type="http://schemas.openxmlformats.org/officeDocument/2006/relationships/oleObject" Target="embeddings/oleObject91.bin"/><Relationship Id="rId226" Type="http://schemas.openxmlformats.org/officeDocument/2006/relationships/oleObject" Target="embeddings/oleObject126.bin"/><Relationship Id="rId268" Type="http://schemas.openxmlformats.org/officeDocument/2006/relationships/oleObject" Target="embeddings/oleObject168.bin"/><Relationship Id="rId32" Type="http://schemas.openxmlformats.org/officeDocument/2006/relationships/oleObject" Target="embeddings/oleObject5.bin"/><Relationship Id="rId74" Type="http://schemas.openxmlformats.org/officeDocument/2006/relationships/image" Target="media/image26.wmf"/><Relationship Id="rId128" Type="http://schemas.openxmlformats.org/officeDocument/2006/relationships/oleObject" Target="embeddings/oleObject65.bin"/><Relationship Id="rId5" Type="http://schemas.openxmlformats.org/officeDocument/2006/relationships/webSettings" Target="webSettings.xml"/><Relationship Id="rId181" Type="http://schemas.openxmlformats.org/officeDocument/2006/relationships/image" Target="media/image63.wmf"/><Relationship Id="rId237" Type="http://schemas.openxmlformats.org/officeDocument/2006/relationships/oleObject" Target="embeddings/oleObject137.bin"/><Relationship Id="rId279" Type="http://schemas.openxmlformats.org/officeDocument/2006/relationships/oleObject" Target="embeddings/oleObject179.bin"/><Relationship Id="rId43" Type="http://schemas.openxmlformats.org/officeDocument/2006/relationships/oleObject" Target="embeddings/oleObject11.bin"/><Relationship Id="rId139" Type="http://schemas.openxmlformats.org/officeDocument/2006/relationships/image" Target="media/image47.wmf"/><Relationship Id="rId290" Type="http://schemas.openxmlformats.org/officeDocument/2006/relationships/oleObject" Target="embeddings/oleObject187.bin"/><Relationship Id="rId304" Type="http://schemas.openxmlformats.org/officeDocument/2006/relationships/oleObject" Target="embeddings/oleObject195.bin"/><Relationship Id="rId85" Type="http://schemas.openxmlformats.org/officeDocument/2006/relationships/image" Target="media/image29.wmf"/><Relationship Id="rId150" Type="http://schemas.openxmlformats.org/officeDocument/2006/relationships/image" Target="media/image50.wmf"/><Relationship Id="rId192" Type="http://schemas.openxmlformats.org/officeDocument/2006/relationships/oleObject" Target="embeddings/oleObject102.bin"/><Relationship Id="rId206" Type="http://schemas.openxmlformats.org/officeDocument/2006/relationships/oleObject" Target="embeddings/oleObject109.bin"/><Relationship Id="rId248" Type="http://schemas.openxmlformats.org/officeDocument/2006/relationships/oleObject" Target="embeddings/oleObject148.bin"/><Relationship Id="rId12" Type="http://schemas.openxmlformats.org/officeDocument/2006/relationships/footer" Target="footer1.xml"/><Relationship Id="rId108" Type="http://schemas.openxmlformats.org/officeDocument/2006/relationships/image" Target="media/image41.wmf"/><Relationship Id="rId315" Type="http://schemas.openxmlformats.org/officeDocument/2006/relationships/oleObject" Target="embeddings/oleObject202.bin"/><Relationship Id="rId54" Type="http://schemas.openxmlformats.org/officeDocument/2006/relationships/image" Target="media/image17.wmf"/><Relationship Id="rId96" Type="http://schemas.openxmlformats.org/officeDocument/2006/relationships/image" Target="media/image35.wmf"/><Relationship Id="rId161" Type="http://schemas.openxmlformats.org/officeDocument/2006/relationships/oleObject" Target="embeddings/oleObject88.bin"/><Relationship Id="rId217" Type="http://schemas.openxmlformats.org/officeDocument/2006/relationships/oleObject" Target="embeddings/oleObject117.bin"/><Relationship Id="rId259" Type="http://schemas.openxmlformats.org/officeDocument/2006/relationships/oleObject" Target="embeddings/oleObject159.bin"/><Relationship Id="rId23" Type="http://schemas.openxmlformats.org/officeDocument/2006/relationships/image" Target="media/image3.wmf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70.bin"/><Relationship Id="rId326" Type="http://schemas.openxmlformats.org/officeDocument/2006/relationships/header" Target="header4.xml"/><Relationship Id="rId65" Type="http://schemas.openxmlformats.org/officeDocument/2006/relationships/image" Target="media/image22.wmf"/><Relationship Id="rId130" Type="http://schemas.openxmlformats.org/officeDocument/2006/relationships/oleObject" Target="embeddings/oleObject67.bin"/><Relationship Id="rId172" Type="http://schemas.openxmlformats.org/officeDocument/2006/relationships/oleObject" Target="embeddings/oleObject92.bin"/><Relationship Id="rId228" Type="http://schemas.openxmlformats.org/officeDocument/2006/relationships/oleObject" Target="embeddings/oleObject128.bin"/><Relationship Id="rId281" Type="http://schemas.openxmlformats.org/officeDocument/2006/relationships/oleObject" Target="embeddings/oleObject181.bin"/><Relationship Id="rId34" Type="http://schemas.openxmlformats.org/officeDocument/2006/relationships/oleObject" Target="embeddings/oleObject6.bin"/><Relationship Id="rId76" Type="http://schemas.openxmlformats.org/officeDocument/2006/relationships/oleObject" Target="embeddings/oleObject30.bin"/><Relationship Id="rId141" Type="http://schemas.openxmlformats.org/officeDocument/2006/relationships/image" Target="media/image48.wmf"/><Relationship Id="rId7" Type="http://schemas.openxmlformats.org/officeDocument/2006/relationships/endnotes" Target="endnotes.xml"/><Relationship Id="rId183" Type="http://schemas.openxmlformats.org/officeDocument/2006/relationships/image" Target="media/image64.wmf"/><Relationship Id="rId239" Type="http://schemas.openxmlformats.org/officeDocument/2006/relationships/oleObject" Target="embeddings/oleObject139.bin"/><Relationship Id="rId250" Type="http://schemas.openxmlformats.org/officeDocument/2006/relationships/oleObject" Target="embeddings/oleObject150.bin"/><Relationship Id="rId271" Type="http://schemas.openxmlformats.org/officeDocument/2006/relationships/oleObject" Target="embeddings/oleObject171.bin"/><Relationship Id="rId292" Type="http://schemas.openxmlformats.org/officeDocument/2006/relationships/oleObject" Target="embeddings/oleObject188.bin"/><Relationship Id="rId306" Type="http://schemas.openxmlformats.org/officeDocument/2006/relationships/oleObject" Target="embeddings/oleObject197.bin"/><Relationship Id="rId24" Type="http://schemas.openxmlformats.org/officeDocument/2006/relationships/oleObject" Target="embeddings/oleObject1.bin"/><Relationship Id="rId45" Type="http://schemas.openxmlformats.org/officeDocument/2006/relationships/oleObject" Target="embeddings/oleObject13.bin"/><Relationship Id="rId66" Type="http://schemas.openxmlformats.org/officeDocument/2006/relationships/oleObject" Target="embeddings/oleObject24.bin"/><Relationship Id="rId87" Type="http://schemas.openxmlformats.org/officeDocument/2006/relationships/image" Target="media/image30.wmf"/><Relationship Id="rId110" Type="http://schemas.openxmlformats.org/officeDocument/2006/relationships/image" Target="media/image42.wmf"/><Relationship Id="rId131" Type="http://schemas.openxmlformats.org/officeDocument/2006/relationships/oleObject" Target="embeddings/oleObject68.bin"/><Relationship Id="rId327" Type="http://schemas.openxmlformats.org/officeDocument/2006/relationships/fontTable" Target="fontTable.xml"/><Relationship Id="rId152" Type="http://schemas.openxmlformats.org/officeDocument/2006/relationships/image" Target="media/image51.wmf"/><Relationship Id="rId173" Type="http://schemas.openxmlformats.org/officeDocument/2006/relationships/image" Target="media/image59.wmf"/><Relationship Id="rId194" Type="http://schemas.openxmlformats.org/officeDocument/2006/relationships/oleObject" Target="embeddings/oleObject103.bin"/><Relationship Id="rId208" Type="http://schemas.openxmlformats.org/officeDocument/2006/relationships/oleObject" Target="embeddings/oleObject110.bin"/><Relationship Id="rId229" Type="http://schemas.openxmlformats.org/officeDocument/2006/relationships/oleObject" Target="embeddings/oleObject129.bin"/><Relationship Id="rId240" Type="http://schemas.openxmlformats.org/officeDocument/2006/relationships/oleObject" Target="embeddings/oleObject140.bin"/><Relationship Id="rId261" Type="http://schemas.openxmlformats.org/officeDocument/2006/relationships/oleObject" Target="embeddings/oleObject161.bin"/><Relationship Id="rId14" Type="http://schemas.openxmlformats.org/officeDocument/2006/relationships/header" Target="header3.xml"/><Relationship Id="rId35" Type="http://schemas.openxmlformats.org/officeDocument/2006/relationships/image" Target="media/image9.wmf"/><Relationship Id="rId56" Type="http://schemas.openxmlformats.org/officeDocument/2006/relationships/image" Target="media/image18.wmf"/><Relationship Id="rId77" Type="http://schemas.openxmlformats.org/officeDocument/2006/relationships/oleObject" Target="embeddings/oleObject31.bin"/><Relationship Id="rId100" Type="http://schemas.openxmlformats.org/officeDocument/2006/relationships/image" Target="media/image37.wmf"/><Relationship Id="rId282" Type="http://schemas.openxmlformats.org/officeDocument/2006/relationships/oleObject" Target="embeddings/oleObject182.bin"/><Relationship Id="rId317" Type="http://schemas.openxmlformats.org/officeDocument/2006/relationships/oleObject" Target="embeddings/oleObject203.bin"/><Relationship Id="rId8" Type="http://schemas.openxmlformats.org/officeDocument/2006/relationships/image" Target="media/image1.jpeg"/><Relationship Id="rId98" Type="http://schemas.openxmlformats.org/officeDocument/2006/relationships/image" Target="media/image36.wmf"/><Relationship Id="rId121" Type="http://schemas.openxmlformats.org/officeDocument/2006/relationships/oleObject" Target="embeddings/oleObject58.bin"/><Relationship Id="rId142" Type="http://schemas.openxmlformats.org/officeDocument/2006/relationships/oleObject" Target="embeddings/oleObject74.bin"/><Relationship Id="rId163" Type="http://schemas.openxmlformats.org/officeDocument/2006/relationships/image" Target="media/image54.png"/><Relationship Id="rId184" Type="http://schemas.openxmlformats.org/officeDocument/2006/relationships/oleObject" Target="embeddings/oleObject98.bin"/><Relationship Id="rId219" Type="http://schemas.openxmlformats.org/officeDocument/2006/relationships/oleObject" Target="embeddings/oleObject119.bin"/><Relationship Id="rId230" Type="http://schemas.openxmlformats.org/officeDocument/2006/relationships/oleObject" Target="embeddings/oleObject130.bin"/><Relationship Id="rId251" Type="http://schemas.openxmlformats.org/officeDocument/2006/relationships/oleObject" Target="embeddings/oleObject151.bin"/><Relationship Id="rId25" Type="http://schemas.openxmlformats.org/officeDocument/2006/relationships/image" Target="media/image4.wmf"/><Relationship Id="rId46" Type="http://schemas.openxmlformats.org/officeDocument/2006/relationships/oleObject" Target="embeddings/oleObject14.bin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72.bin"/><Relationship Id="rId293" Type="http://schemas.openxmlformats.org/officeDocument/2006/relationships/image" Target="media/image83.wmf"/><Relationship Id="rId307" Type="http://schemas.openxmlformats.org/officeDocument/2006/relationships/oleObject" Target="embeddings/oleObject198.bin"/><Relationship Id="rId328" Type="http://schemas.openxmlformats.org/officeDocument/2006/relationships/theme" Target="theme/theme1.xml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69.bin"/><Relationship Id="rId153" Type="http://schemas.openxmlformats.org/officeDocument/2006/relationships/oleObject" Target="embeddings/oleObject82.bin"/><Relationship Id="rId174" Type="http://schemas.openxmlformats.org/officeDocument/2006/relationships/oleObject" Target="embeddings/oleObject93.bin"/><Relationship Id="rId195" Type="http://schemas.openxmlformats.org/officeDocument/2006/relationships/image" Target="media/image70.wmf"/><Relationship Id="rId209" Type="http://schemas.openxmlformats.org/officeDocument/2006/relationships/image" Target="media/image77.wmf"/><Relationship Id="rId220" Type="http://schemas.openxmlformats.org/officeDocument/2006/relationships/oleObject" Target="embeddings/oleObject120.bin"/><Relationship Id="rId241" Type="http://schemas.openxmlformats.org/officeDocument/2006/relationships/oleObject" Target="embeddings/oleObject141.bin"/><Relationship Id="rId15" Type="http://schemas.openxmlformats.org/officeDocument/2006/relationships/footer" Target="footer3.xml"/><Relationship Id="rId36" Type="http://schemas.openxmlformats.org/officeDocument/2006/relationships/oleObject" Target="embeddings/oleObject7.bin"/><Relationship Id="rId57" Type="http://schemas.openxmlformats.org/officeDocument/2006/relationships/oleObject" Target="embeddings/oleObject19.bin"/><Relationship Id="rId262" Type="http://schemas.openxmlformats.org/officeDocument/2006/relationships/oleObject" Target="embeddings/oleObject162.bin"/><Relationship Id="rId283" Type="http://schemas.openxmlformats.org/officeDocument/2006/relationships/oleObject" Target="embeddings/oleObject183.bin"/><Relationship Id="rId318" Type="http://schemas.openxmlformats.org/officeDocument/2006/relationships/image" Target="media/image93.wmf"/><Relationship Id="rId78" Type="http://schemas.openxmlformats.org/officeDocument/2006/relationships/oleObject" Target="embeddings/oleObject32.bin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oleObject" Target="embeddings/oleObject59.bin"/><Relationship Id="rId143" Type="http://schemas.openxmlformats.org/officeDocument/2006/relationships/oleObject" Target="embeddings/oleObject75.bin"/><Relationship Id="rId164" Type="http://schemas.microsoft.com/office/2007/relationships/hdphoto" Target="media/hdphoto1.wdp"/><Relationship Id="rId185" Type="http://schemas.openxmlformats.org/officeDocument/2006/relationships/image" Target="media/image65.wmf"/><Relationship Id="rId9" Type="http://schemas.openxmlformats.org/officeDocument/2006/relationships/image" Target="media/image2.jpeg"/><Relationship Id="rId210" Type="http://schemas.openxmlformats.org/officeDocument/2006/relationships/oleObject" Target="embeddings/oleObject111.bin"/><Relationship Id="rId26" Type="http://schemas.openxmlformats.org/officeDocument/2006/relationships/oleObject" Target="embeddings/oleObject2.bin"/><Relationship Id="rId231" Type="http://schemas.openxmlformats.org/officeDocument/2006/relationships/oleObject" Target="embeddings/oleObject131.bin"/><Relationship Id="rId252" Type="http://schemas.openxmlformats.org/officeDocument/2006/relationships/oleObject" Target="embeddings/oleObject152.bin"/><Relationship Id="rId273" Type="http://schemas.openxmlformats.org/officeDocument/2006/relationships/oleObject" Target="embeddings/oleObject173.bin"/><Relationship Id="rId294" Type="http://schemas.openxmlformats.org/officeDocument/2006/relationships/oleObject" Target="embeddings/oleObject189.bin"/><Relationship Id="rId308" Type="http://schemas.openxmlformats.org/officeDocument/2006/relationships/image" Target="media/image88.wmf"/><Relationship Id="rId329" Type="http://schemas.openxmlformats.org/officeDocument/2006/relationships/customXml" Target="../customXml/item2.xml"/><Relationship Id="rId47" Type="http://schemas.openxmlformats.org/officeDocument/2006/relationships/oleObject" Target="embeddings/oleObject15.bin"/><Relationship Id="rId68" Type="http://schemas.openxmlformats.org/officeDocument/2006/relationships/image" Target="media/image23.wmf"/><Relationship Id="rId89" Type="http://schemas.openxmlformats.org/officeDocument/2006/relationships/image" Target="media/image31.wmf"/><Relationship Id="rId112" Type="http://schemas.openxmlformats.org/officeDocument/2006/relationships/oleObject" Target="embeddings/oleObject50.bin"/><Relationship Id="rId133" Type="http://schemas.openxmlformats.org/officeDocument/2006/relationships/image" Target="media/image44.wmf"/><Relationship Id="rId154" Type="http://schemas.openxmlformats.org/officeDocument/2006/relationships/image" Target="media/image52.wmf"/><Relationship Id="rId175" Type="http://schemas.openxmlformats.org/officeDocument/2006/relationships/image" Target="media/image60.wmf"/><Relationship Id="rId196" Type="http://schemas.openxmlformats.org/officeDocument/2006/relationships/oleObject" Target="embeddings/oleObject104.bin"/><Relationship Id="rId200" Type="http://schemas.openxmlformats.org/officeDocument/2006/relationships/oleObject" Target="embeddings/oleObject106.bin"/><Relationship Id="rId16" Type="http://schemas.openxmlformats.org/officeDocument/2006/relationships/hyperlink" Target="http://znanium.com/catalog/product/552459" TargetMode="External"/><Relationship Id="rId221" Type="http://schemas.openxmlformats.org/officeDocument/2006/relationships/oleObject" Target="embeddings/oleObject121.bin"/><Relationship Id="rId242" Type="http://schemas.openxmlformats.org/officeDocument/2006/relationships/oleObject" Target="embeddings/oleObject142.bin"/><Relationship Id="rId263" Type="http://schemas.openxmlformats.org/officeDocument/2006/relationships/oleObject" Target="embeddings/oleObject163.bin"/><Relationship Id="rId284" Type="http://schemas.openxmlformats.org/officeDocument/2006/relationships/oleObject" Target="embeddings/oleObject184.bin"/><Relationship Id="rId319" Type="http://schemas.openxmlformats.org/officeDocument/2006/relationships/oleObject" Target="embeddings/oleObject204.bin"/><Relationship Id="rId37" Type="http://schemas.openxmlformats.org/officeDocument/2006/relationships/image" Target="media/image10.wmf"/><Relationship Id="rId58" Type="http://schemas.openxmlformats.org/officeDocument/2006/relationships/image" Target="media/image19.wmf"/><Relationship Id="rId79" Type="http://schemas.openxmlformats.org/officeDocument/2006/relationships/oleObject" Target="embeddings/oleObject33.bin"/><Relationship Id="rId102" Type="http://schemas.openxmlformats.org/officeDocument/2006/relationships/image" Target="media/image38.wmf"/><Relationship Id="rId123" Type="http://schemas.openxmlformats.org/officeDocument/2006/relationships/oleObject" Target="embeddings/oleObject60.bin"/><Relationship Id="rId144" Type="http://schemas.openxmlformats.org/officeDocument/2006/relationships/oleObject" Target="embeddings/oleObject76.bin"/><Relationship Id="rId330" Type="http://schemas.openxmlformats.org/officeDocument/2006/relationships/customXml" Target="../customXml/item3.xml"/><Relationship Id="rId90" Type="http://schemas.openxmlformats.org/officeDocument/2006/relationships/oleObject" Target="embeddings/oleObject39.bin"/><Relationship Id="rId165" Type="http://schemas.openxmlformats.org/officeDocument/2006/relationships/image" Target="media/image55.png"/><Relationship Id="rId186" Type="http://schemas.openxmlformats.org/officeDocument/2006/relationships/oleObject" Target="embeddings/oleObject99.bin"/><Relationship Id="rId211" Type="http://schemas.openxmlformats.org/officeDocument/2006/relationships/image" Target="media/image78.wmf"/><Relationship Id="rId232" Type="http://schemas.openxmlformats.org/officeDocument/2006/relationships/oleObject" Target="embeddings/oleObject132.bin"/><Relationship Id="rId253" Type="http://schemas.openxmlformats.org/officeDocument/2006/relationships/oleObject" Target="embeddings/oleObject153.bin"/><Relationship Id="rId274" Type="http://schemas.openxmlformats.org/officeDocument/2006/relationships/oleObject" Target="embeddings/oleObject174.bin"/><Relationship Id="rId295" Type="http://schemas.openxmlformats.org/officeDocument/2006/relationships/image" Target="media/image84.wmf"/><Relationship Id="rId309" Type="http://schemas.openxmlformats.org/officeDocument/2006/relationships/oleObject" Target="embeddings/oleObject199.bin"/><Relationship Id="rId27" Type="http://schemas.openxmlformats.org/officeDocument/2006/relationships/image" Target="media/image5.wmf"/><Relationship Id="rId48" Type="http://schemas.openxmlformats.org/officeDocument/2006/relationships/image" Target="media/image13.png"/><Relationship Id="rId69" Type="http://schemas.openxmlformats.org/officeDocument/2006/relationships/oleObject" Target="embeddings/oleObject26.bin"/><Relationship Id="rId113" Type="http://schemas.openxmlformats.org/officeDocument/2006/relationships/oleObject" Target="embeddings/oleObject51.bin"/><Relationship Id="rId134" Type="http://schemas.openxmlformats.org/officeDocument/2006/relationships/oleObject" Target="embeddings/oleObject70.bin"/><Relationship Id="rId320" Type="http://schemas.openxmlformats.org/officeDocument/2006/relationships/image" Target="media/image94.wmf"/><Relationship Id="rId80" Type="http://schemas.openxmlformats.org/officeDocument/2006/relationships/oleObject" Target="embeddings/oleObject34.bin"/><Relationship Id="rId155" Type="http://schemas.openxmlformats.org/officeDocument/2006/relationships/oleObject" Target="embeddings/oleObject83.bin"/><Relationship Id="rId176" Type="http://schemas.openxmlformats.org/officeDocument/2006/relationships/oleObject" Target="embeddings/oleObject94.bin"/><Relationship Id="rId197" Type="http://schemas.openxmlformats.org/officeDocument/2006/relationships/image" Target="media/image71.wmf"/><Relationship Id="rId201" Type="http://schemas.openxmlformats.org/officeDocument/2006/relationships/image" Target="media/image73.wmf"/><Relationship Id="rId222" Type="http://schemas.openxmlformats.org/officeDocument/2006/relationships/oleObject" Target="embeddings/oleObject122.bin"/><Relationship Id="rId243" Type="http://schemas.openxmlformats.org/officeDocument/2006/relationships/oleObject" Target="embeddings/oleObject143.bin"/><Relationship Id="rId264" Type="http://schemas.openxmlformats.org/officeDocument/2006/relationships/oleObject" Target="embeddings/oleObject164.bin"/><Relationship Id="rId285" Type="http://schemas.openxmlformats.org/officeDocument/2006/relationships/image" Target="media/image79.wmf"/><Relationship Id="rId17" Type="http://schemas.openxmlformats.org/officeDocument/2006/relationships/hyperlink" Target="http://znanium.com/catalog/product/549841" TargetMode="External"/><Relationship Id="rId38" Type="http://schemas.openxmlformats.org/officeDocument/2006/relationships/oleObject" Target="embeddings/oleObject8.bin"/><Relationship Id="rId59" Type="http://schemas.openxmlformats.org/officeDocument/2006/relationships/oleObject" Target="embeddings/oleObject20.bin"/><Relationship Id="rId103" Type="http://schemas.openxmlformats.org/officeDocument/2006/relationships/oleObject" Target="embeddings/oleObject45.bin"/><Relationship Id="rId124" Type="http://schemas.openxmlformats.org/officeDocument/2006/relationships/oleObject" Target="embeddings/oleObject61.bin"/><Relationship Id="rId310" Type="http://schemas.openxmlformats.org/officeDocument/2006/relationships/image" Target="media/image89.wmf"/><Relationship Id="rId70" Type="http://schemas.openxmlformats.org/officeDocument/2006/relationships/image" Target="media/image24.wmf"/><Relationship Id="rId91" Type="http://schemas.openxmlformats.org/officeDocument/2006/relationships/image" Target="media/image32.png"/><Relationship Id="rId145" Type="http://schemas.openxmlformats.org/officeDocument/2006/relationships/oleObject" Target="embeddings/oleObject77.bin"/><Relationship Id="rId166" Type="http://schemas.microsoft.com/office/2007/relationships/hdphoto" Target="media/hdphoto2.wdp"/><Relationship Id="rId187" Type="http://schemas.openxmlformats.org/officeDocument/2006/relationships/image" Target="media/image66.wmf"/><Relationship Id="rId33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2.bin"/><Relationship Id="rId233" Type="http://schemas.openxmlformats.org/officeDocument/2006/relationships/oleObject" Target="embeddings/oleObject133.bin"/><Relationship Id="rId254" Type="http://schemas.openxmlformats.org/officeDocument/2006/relationships/oleObject" Target="embeddings/oleObject154.bin"/><Relationship Id="rId28" Type="http://schemas.openxmlformats.org/officeDocument/2006/relationships/oleObject" Target="embeddings/oleObject3.bin"/><Relationship Id="rId49" Type="http://schemas.openxmlformats.org/officeDocument/2006/relationships/image" Target="media/image14.png"/><Relationship Id="rId114" Type="http://schemas.openxmlformats.org/officeDocument/2006/relationships/oleObject" Target="embeddings/oleObject52.bin"/><Relationship Id="rId275" Type="http://schemas.openxmlformats.org/officeDocument/2006/relationships/oleObject" Target="embeddings/oleObject175.bin"/><Relationship Id="rId296" Type="http://schemas.openxmlformats.org/officeDocument/2006/relationships/oleObject" Target="embeddings/oleObject190.bin"/><Relationship Id="rId300" Type="http://schemas.openxmlformats.org/officeDocument/2006/relationships/oleObject" Target="embeddings/oleObject192.bin"/><Relationship Id="rId60" Type="http://schemas.openxmlformats.org/officeDocument/2006/relationships/oleObject" Target="embeddings/oleObject21.bin"/><Relationship Id="rId81" Type="http://schemas.openxmlformats.org/officeDocument/2006/relationships/image" Target="media/image27.wmf"/><Relationship Id="rId135" Type="http://schemas.openxmlformats.org/officeDocument/2006/relationships/image" Target="media/image45.wmf"/><Relationship Id="rId156" Type="http://schemas.openxmlformats.org/officeDocument/2006/relationships/image" Target="media/image53.wmf"/><Relationship Id="rId177" Type="http://schemas.openxmlformats.org/officeDocument/2006/relationships/image" Target="media/image61.wmf"/><Relationship Id="rId198" Type="http://schemas.openxmlformats.org/officeDocument/2006/relationships/oleObject" Target="embeddings/oleObject105.bin"/><Relationship Id="rId321" Type="http://schemas.openxmlformats.org/officeDocument/2006/relationships/oleObject" Target="embeddings/oleObject205.bin"/><Relationship Id="rId202" Type="http://schemas.openxmlformats.org/officeDocument/2006/relationships/oleObject" Target="embeddings/oleObject107.bin"/><Relationship Id="rId223" Type="http://schemas.openxmlformats.org/officeDocument/2006/relationships/oleObject" Target="embeddings/oleObject123.bin"/><Relationship Id="rId244" Type="http://schemas.openxmlformats.org/officeDocument/2006/relationships/oleObject" Target="embeddings/oleObject144.bin"/><Relationship Id="rId18" Type="http://schemas.openxmlformats.org/officeDocument/2006/relationships/hyperlink" Target="http://znanium.com/catalog/product/434768" TargetMode="External"/><Relationship Id="rId39" Type="http://schemas.openxmlformats.org/officeDocument/2006/relationships/image" Target="media/image11.wmf"/><Relationship Id="rId265" Type="http://schemas.openxmlformats.org/officeDocument/2006/relationships/oleObject" Target="embeddings/oleObject165.bin"/><Relationship Id="rId286" Type="http://schemas.openxmlformats.org/officeDocument/2006/relationships/oleObject" Target="embeddings/oleObject185.bin"/><Relationship Id="rId50" Type="http://schemas.openxmlformats.org/officeDocument/2006/relationships/image" Target="media/image15.wmf"/><Relationship Id="rId104" Type="http://schemas.openxmlformats.org/officeDocument/2006/relationships/image" Target="media/image39.wmf"/><Relationship Id="rId125" Type="http://schemas.openxmlformats.org/officeDocument/2006/relationships/oleObject" Target="embeddings/oleObject62.bin"/><Relationship Id="rId146" Type="http://schemas.openxmlformats.org/officeDocument/2006/relationships/oleObject" Target="embeddings/oleObject78.bin"/><Relationship Id="rId167" Type="http://schemas.openxmlformats.org/officeDocument/2006/relationships/image" Target="media/image56.wmf"/><Relationship Id="rId188" Type="http://schemas.openxmlformats.org/officeDocument/2006/relationships/oleObject" Target="embeddings/oleObject100.bin"/><Relationship Id="rId311" Type="http://schemas.openxmlformats.org/officeDocument/2006/relationships/oleObject" Target="embeddings/oleObject200.bin"/><Relationship Id="rId71" Type="http://schemas.openxmlformats.org/officeDocument/2006/relationships/oleObject" Target="embeddings/oleObject27.bin"/><Relationship Id="rId92" Type="http://schemas.openxmlformats.org/officeDocument/2006/relationships/image" Target="media/image33.wmf"/><Relationship Id="rId213" Type="http://schemas.openxmlformats.org/officeDocument/2006/relationships/oleObject" Target="embeddings/oleObject113.bin"/><Relationship Id="rId234" Type="http://schemas.openxmlformats.org/officeDocument/2006/relationships/oleObject" Target="embeddings/oleObject134.bin"/><Relationship Id="rId2" Type="http://schemas.openxmlformats.org/officeDocument/2006/relationships/numbering" Target="numbering.xml"/><Relationship Id="rId29" Type="http://schemas.openxmlformats.org/officeDocument/2006/relationships/image" Target="media/image6.wmf"/><Relationship Id="rId255" Type="http://schemas.openxmlformats.org/officeDocument/2006/relationships/oleObject" Target="embeddings/oleObject155.bin"/><Relationship Id="rId276" Type="http://schemas.openxmlformats.org/officeDocument/2006/relationships/oleObject" Target="embeddings/oleObject176.bin"/><Relationship Id="rId297" Type="http://schemas.openxmlformats.org/officeDocument/2006/relationships/image" Target="media/image85.wmf"/><Relationship Id="rId40" Type="http://schemas.openxmlformats.org/officeDocument/2006/relationships/oleObject" Target="embeddings/oleObject9.bin"/><Relationship Id="rId115" Type="http://schemas.openxmlformats.org/officeDocument/2006/relationships/oleObject" Target="embeddings/oleObject53.bin"/><Relationship Id="rId136" Type="http://schemas.openxmlformats.org/officeDocument/2006/relationships/oleObject" Target="embeddings/oleObject71.bin"/><Relationship Id="rId157" Type="http://schemas.openxmlformats.org/officeDocument/2006/relationships/oleObject" Target="embeddings/oleObject84.bin"/><Relationship Id="rId178" Type="http://schemas.openxmlformats.org/officeDocument/2006/relationships/oleObject" Target="embeddings/oleObject95.bin"/><Relationship Id="rId301" Type="http://schemas.openxmlformats.org/officeDocument/2006/relationships/image" Target="media/image87.wmf"/><Relationship Id="rId322" Type="http://schemas.openxmlformats.org/officeDocument/2006/relationships/image" Target="media/image95.wmf"/><Relationship Id="rId61" Type="http://schemas.openxmlformats.org/officeDocument/2006/relationships/image" Target="media/image20.wmf"/><Relationship Id="rId82" Type="http://schemas.openxmlformats.org/officeDocument/2006/relationships/oleObject" Target="embeddings/oleObject35.bin"/><Relationship Id="rId199" Type="http://schemas.openxmlformats.org/officeDocument/2006/relationships/image" Target="media/image72.wmf"/><Relationship Id="rId203" Type="http://schemas.openxmlformats.org/officeDocument/2006/relationships/image" Target="media/image74.wmf"/><Relationship Id="rId19" Type="http://schemas.openxmlformats.org/officeDocument/2006/relationships/hyperlink" Target="http://lib.ugtu.net/book/19492" TargetMode="External"/><Relationship Id="rId224" Type="http://schemas.openxmlformats.org/officeDocument/2006/relationships/oleObject" Target="embeddings/oleObject124.bin"/><Relationship Id="rId245" Type="http://schemas.openxmlformats.org/officeDocument/2006/relationships/oleObject" Target="embeddings/oleObject145.bin"/><Relationship Id="rId266" Type="http://schemas.openxmlformats.org/officeDocument/2006/relationships/oleObject" Target="embeddings/oleObject166.bin"/><Relationship Id="rId287" Type="http://schemas.openxmlformats.org/officeDocument/2006/relationships/image" Target="media/image80.wmf"/><Relationship Id="rId30" Type="http://schemas.openxmlformats.org/officeDocument/2006/relationships/oleObject" Target="embeddings/oleObject4.bin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9.bin"/><Relationship Id="rId168" Type="http://schemas.openxmlformats.org/officeDocument/2006/relationships/oleObject" Target="embeddings/oleObject90.bin"/><Relationship Id="rId312" Type="http://schemas.openxmlformats.org/officeDocument/2006/relationships/image" Target="media/image90.wmf"/><Relationship Id="rId51" Type="http://schemas.openxmlformats.org/officeDocument/2006/relationships/oleObject" Target="embeddings/oleObject16.bin"/><Relationship Id="rId72" Type="http://schemas.openxmlformats.org/officeDocument/2006/relationships/image" Target="media/image25.wmf"/><Relationship Id="rId93" Type="http://schemas.openxmlformats.org/officeDocument/2006/relationships/oleObject" Target="embeddings/oleObject40.bin"/><Relationship Id="rId189" Type="http://schemas.openxmlformats.org/officeDocument/2006/relationships/image" Target="media/image67.wmf"/><Relationship Id="rId3" Type="http://schemas.openxmlformats.org/officeDocument/2006/relationships/styles" Target="styles.xml"/><Relationship Id="rId214" Type="http://schemas.openxmlformats.org/officeDocument/2006/relationships/oleObject" Target="embeddings/oleObject114.bin"/><Relationship Id="rId235" Type="http://schemas.openxmlformats.org/officeDocument/2006/relationships/oleObject" Target="embeddings/oleObject135.bin"/><Relationship Id="rId256" Type="http://schemas.openxmlformats.org/officeDocument/2006/relationships/oleObject" Target="embeddings/oleObject156.bin"/><Relationship Id="rId277" Type="http://schemas.openxmlformats.org/officeDocument/2006/relationships/oleObject" Target="embeddings/oleObject177.bin"/><Relationship Id="rId298" Type="http://schemas.openxmlformats.org/officeDocument/2006/relationships/oleObject" Target="embeddings/oleObject191.bin"/><Relationship Id="rId116" Type="http://schemas.openxmlformats.org/officeDocument/2006/relationships/oleObject" Target="embeddings/oleObject54.bin"/><Relationship Id="rId137" Type="http://schemas.openxmlformats.org/officeDocument/2006/relationships/image" Target="media/image46.wmf"/><Relationship Id="rId158" Type="http://schemas.openxmlformats.org/officeDocument/2006/relationships/oleObject" Target="embeddings/oleObject85.bin"/><Relationship Id="rId302" Type="http://schemas.openxmlformats.org/officeDocument/2006/relationships/oleObject" Target="embeddings/oleObject193.bin"/><Relationship Id="rId323" Type="http://schemas.openxmlformats.org/officeDocument/2006/relationships/oleObject" Target="embeddings/oleObject206.bin"/><Relationship Id="rId20" Type="http://schemas.openxmlformats.org/officeDocument/2006/relationships/hyperlink" Target="http://www.gks.ru" TargetMode="External"/><Relationship Id="rId41" Type="http://schemas.openxmlformats.org/officeDocument/2006/relationships/image" Target="media/image12.wmf"/><Relationship Id="rId62" Type="http://schemas.openxmlformats.org/officeDocument/2006/relationships/oleObject" Target="embeddings/oleObject22.bin"/><Relationship Id="rId83" Type="http://schemas.openxmlformats.org/officeDocument/2006/relationships/image" Target="media/image28.wmf"/><Relationship Id="rId179" Type="http://schemas.openxmlformats.org/officeDocument/2006/relationships/image" Target="media/image62.wmf"/><Relationship Id="rId190" Type="http://schemas.openxmlformats.org/officeDocument/2006/relationships/oleObject" Target="embeddings/oleObject101.bin"/><Relationship Id="rId204" Type="http://schemas.openxmlformats.org/officeDocument/2006/relationships/oleObject" Target="embeddings/oleObject108.bin"/><Relationship Id="rId225" Type="http://schemas.openxmlformats.org/officeDocument/2006/relationships/oleObject" Target="embeddings/oleObject125.bin"/><Relationship Id="rId246" Type="http://schemas.openxmlformats.org/officeDocument/2006/relationships/oleObject" Target="embeddings/oleObject146.bin"/><Relationship Id="rId267" Type="http://schemas.openxmlformats.org/officeDocument/2006/relationships/oleObject" Target="embeddings/oleObject167.bin"/><Relationship Id="rId288" Type="http://schemas.openxmlformats.org/officeDocument/2006/relationships/oleObject" Target="embeddings/oleObject186.bin"/><Relationship Id="rId106" Type="http://schemas.openxmlformats.org/officeDocument/2006/relationships/image" Target="media/image40.wmf"/><Relationship Id="rId127" Type="http://schemas.openxmlformats.org/officeDocument/2006/relationships/oleObject" Target="embeddings/oleObject64.bin"/><Relationship Id="rId313" Type="http://schemas.openxmlformats.org/officeDocument/2006/relationships/oleObject" Target="embeddings/oleObject201.bin"/><Relationship Id="rId10" Type="http://schemas.openxmlformats.org/officeDocument/2006/relationships/header" Target="header1.xml"/><Relationship Id="rId31" Type="http://schemas.openxmlformats.org/officeDocument/2006/relationships/image" Target="media/image7.wmf"/><Relationship Id="rId52" Type="http://schemas.openxmlformats.org/officeDocument/2006/relationships/image" Target="media/image16.wmf"/><Relationship Id="rId73" Type="http://schemas.openxmlformats.org/officeDocument/2006/relationships/oleObject" Target="embeddings/oleObject28.bin"/><Relationship Id="rId94" Type="http://schemas.openxmlformats.org/officeDocument/2006/relationships/image" Target="media/image34.wmf"/><Relationship Id="rId148" Type="http://schemas.openxmlformats.org/officeDocument/2006/relationships/image" Target="media/image49.wmf"/><Relationship Id="rId169" Type="http://schemas.openxmlformats.org/officeDocument/2006/relationships/image" Target="media/image57.wmf"/><Relationship Id="rId4" Type="http://schemas.openxmlformats.org/officeDocument/2006/relationships/settings" Target="settings.xml"/><Relationship Id="rId180" Type="http://schemas.openxmlformats.org/officeDocument/2006/relationships/oleObject" Target="embeddings/oleObject96.bin"/><Relationship Id="rId215" Type="http://schemas.openxmlformats.org/officeDocument/2006/relationships/oleObject" Target="embeddings/oleObject115.bin"/><Relationship Id="rId236" Type="http://schemas.openxmlformats.org/officeDocument/2006/relationships/oleObject" Target="embeddings/oleObject136.bin"/><Relationship Id="rId257" Type="http://schemas.openxmlformats.org/officeDocument/2006/relationships/oleObject" Target="embeddings/oleObject157.bin"/><Relationship Id="rId278" Type="http://schemas.openxmlformats.org/officeDocument/2006/relationships/oleObject" Target="embeddings/oleObject178.bin"/><Relationship Id="rId303" Type="http://schemas.openxmlformats.org/officeDocument/2006/relationships/oleObject" Target="embeddings/oleObject194.bin"/><Relationship Id="rId42" Type="http://schemas.openxmlformats.org/officeDocument/2006/relationships/oleObject" Target="embeddings/oleObject10.bin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72.bin"/><Relationship Id="rId191" Type="http://schemas.openxmlformats.org/officeDocument/2006/relationships/image" Target="media/image68.wmf"/><Relationship Id="rId205" Type="http://schemas.openxmlformats.org/officeDocument/2006/relationships/image" Target="media/image75.wmf"/><Relationship Id="rId247" Type="http://schemas.openxmlformats.org/officeDocument/2006/relationships/oleObject" Target="embeddings/oleObject147.bin"/><Relationship Id="rId107" Type="http://schemas.openxmlformats.org/officeDocument/2006/relationships/oleObject" Target="embeddings/oleObject47.bin"/><Relationship Id="rId289" Type="http://schemas.openxmlformats.org/officeDocument/2006/relationships/image" Target="media/image81.wmf"/><Relationship Id="rId11" Type="http://schemas.openxmlformats.org/officeDocument/2006/relationships/header" Target="header2.xml"/><Relationship Id="rId53" Type="http://schemas.openxmlformats.org/officeDocument/2006/relationships/oleObject" Target="embeddings/oleObject17.bin"/><Relationship Id="rId149" Type="http://schemas.openxmlformats.org/officeDocument/2006/relationships/oleObject" Target="embeddings/oleObject80.bin"/><Relationship Id="rId314" Type="http://schemas.openxmlformats.org/officeDocument/2006/relationships/image" Target="media/image91.wmf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87.bin"/><Relationship Id="rId216" Type="http://schemas.openxmlformats.org/officeDocument/2006/relationships/oleObject" Target="embeddings/oleObject116.bin"/><Relationship Id="rId258" Type="http://schemas.openxmlformats.org/officeDocument/2006/relationships/oleObject" Target="embeddings/oleObject158.bin"/><Relationship Id="rId22" Type="http://schemas.openxmlformats.org/officeDocument/2006/relationships/hyperlink" Target="http://lib.ugtu.net/" TargetMode="External"/><Relationship Id="rId64" Type="http://schemas.openxmlformats.org/officeDocument/2006/relationships/oleObject" Target="embeddings/oleObject23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207.bin"/><Relationship Id="rId171" Type="http://schemas.openxmlformats.org/officeDocument/2006/relationships/image" Target="media/image58.wmf"/><Relationship Id="rId227" Type="http://schemas.openxmlformats.org/officeDocument/2006/relationships/oleObject" Target="embeddings/oleObject127.bin"/><Relationship Id="rId269" Type="http://schemas.openxmlformats.org/officeDocument/2006/relationships/oleObject" Target="embeddings/oleObject169.bin"/><Relationship Id="rId33" Type="http://schemas.openxmlformats.org/officeDocument/2006/relationships/image" Target="media/image8.wmf"/><Relationship Id="rId129" Type="http://schemas.openxmlformats.org/officeDocument/2006/relationships/oleObject" Target="embeddings/oleObject66.bin"/><Relationship Id="rId280" Type="http://schemas.openxmlformats.org/officeDocument/2006/relationships/oleObject" Target="embeddings/oleObject180.bin"/><Relationship Id="rId75" Type="http://schemas.openxmlformats.org/officeDocument/2006/relationships/oleObject" Target="embeddings/oleObject29.bin"/><Relationship Id="rId140" Type="http://schemas.openxmlformats.org/officeDocument/2006/relationships/oleObject" Target="embeddings/oleObject73.bin"/><Relationship Id="rId182" Type="http://schemas.openxmlformats.org/officeDocument/2006/relationships/oleObject" Target="embeddings/oleObject97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38.bin"/><Relationship Id="rId291" Type="http://schemas.openxmlformats.org/officeDocument/2006/relationships/image" Target="media/image82.wmf"/><Relationship Id="rId305" Type="http://schemas.openxmlformats.org/officeDocument/2006/relationships/oleObject" Target="embeddings/oleObject196.bin"/><Relationship Id="rId44" Type="http://schemas.openxmlformats.org/officeDocument/2006/relationships/oleObject" Target="embeddings/oleObject12.bin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81.bin"/><Relationship Id="rId193" Type="http://schemas.openxmlformats.org/officeDocument/2006/relationships/image" Target="media/image69.wmf"/><Relationship Id="rId207" Type="http://schemas.openxmlformats.org/officeDocument/2006/relationships/image" Target="media/image76.wmf"/><Relationship Id="rId249" Type="http://schemas.openxmlformats.org/officeDocument/2006/relationships/oleObject" Target="embeddings/oleObject149.bin"/><Relationship Id="rId13" Type="http://schemas.openxmlformats.org/officeDocument/2006/relationships/footer" Target="footer2.xml"/><Relationship Id="rId109" Type="http://schemas.openxmlformats.org/officeDocument/2006/relationships/oleObject" Target="embeddings/oleObject48.bin"/><Relationship Id="rId260" Type="http://schemas.openxmlformats.org/officeDocument/2006/relationships/oleObject" Target="embeddings/oleObject160.bin"/><Relationship Id="rId316" Type="http://schemas.openxmlformats.org/officeDocument/2006/relationships/image" Target="media/image92.wmf"/><Relationship Id="rId55" Type="http://schemas.openxmlformats.org/officeDocument/2006/relationships/oleObject" Target="embeddings/oleObject18.bin"/><Relationship Id="rId97" Type="http://schemas.openxmlformats.org/officeDocument/2006/relationships/oleObject" Target="embeddings/oleObject42.bin"/><Relationship Id="rId120" Type="http://schemas.openxmlformats.org/officeDocument/2006/relationships/oleObject" Target="embeddings/oleObject57.bin"/><Relationship Id="rId162" Type="http://schemas.openxmlformats.org/officeDocument/2006/relationships/oleObject" Target="embeddings/oleObject89.bin"/><Relationship Id="rId218" Type="http://schemas.openxmlformats.org/officeDocument/2006/relationships/oleObject" Target="embeddings/oleObject11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C937431-50AA-479B-A865-F2453B7CEE37}"/>
</file>

<file path=customXml/itemProps2.xml><?xml version="1.0" encoding="utf-8"?>
<ds:datastoreItem xmlns:ds="http://schemas.openxmlformats.org/officeDocument/2006/customXml" ds:itemID="{C458F087-BEB7-445B-BE49-AE9153DA71FD}"/>
</file>

<file path=customXml/itemProps3.xml><?xml version="1.0" encoding="utf-8"?>
<ds:datastoreItem xmlns:ds="http://schemas.openxmlformats.org/officeDocument/2006/customXml" ds:itemID="{430159C0-86B2-435E-9884-B8ED6AF1FFAB}"/>
</file>

<file path=customXml/itemProps4.xml><?xml version="1.0" encoding="utf-8"?>
<ds:datastoreItem xmlns:ds="http://schemas.openxmlformats.org/officeDocument/2006/customXml" ds:itemID="{1A7A5440-60E0-4777-BFD4-FC2992A0E09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55</Pages>
  <Words>12738</Words>
  <Characters>72612</Characters>
  <Application>Microsoft Office Word</Application>
  <DocSecurity>0</DocSecurity>
  <Lines>605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85180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 Ф. Чупров</dc:creator>
  <cp:lastModifiedBy>Таранова Елизавета Андреевна</cp:lastModifiedBy>
  <cp:revision>5</cp:revision>
  <cp:lastPrinted>2019-05-06T12:33:00Z</cp:lastPrinted>
  <dcterms:created xsi:type="dcterms:W3CDTF">2022-05-17T09:39:00Z</dcterms:created>
  <dcterms:modified xsi:type="dcterms:W3CDTF">2022-06-29T11:20:00Z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